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E504" w14:textId="38A4A0CB" w:rsidR="00F7349E" w:rsidRDefault="00F7349E" w:rsidP="00F7349E">
      <w:pPr>
        <w:pStyle w:val="CRCoverPage"/>
        <w:tabs>
          <w:tab w:val="right" w:pos="9639"/>
        </w:tabs>
        <w:spacing w:after="0"/>
        <w:rPr>
          <w:b/>
          <w:i/>
          <w:noProof/>
          <w:sz w:val="28"/>
        </w:rPr>
      </w:pPr>
      <w:r w:rsidRPr="00AA5440">
        <w:rPr>
          <w:b/>
          <w:noProof/>
          <w:sz w:val="24"/>
        </w:rPr>
        <w:t>3GPP TSG-</w:t>
      </w:r>
      <w:r w:rsidRPr="00AA5440">
        <w:rPr>
          <w:b/>
          <w:noProof/>
          <w:sz w:val="24"/>
        </w:rPr>
        <w:fldChar w:fldCharType="begin"/>
      </w:r>
      <w:r w:rsidRPr="00AA5440">
        <w:rPr>
          <w:b/>
          <w:noProof/>
          <w:sz w:val="24"/>
        </w:rPr>
        <w:instrText xml:space="preserve"> DOCPROPERTY  TSG/WGRef  \* MERGEFORMAT </w:instrText>
      </w:r>
      <w:r w:rsidRPr="00AA5440">
        <w:rPr>
          <w:b/>
          <w:noProof/>
          <w:sz w:val="24"/>
        </w:rPr>
        <w:fldChar w:fldCharType="separate"/>
      </w:r>
      <w:r w:rsidRPr="00AA5440">
        <w:rPr>
          <w:b/>
          <w:noProof/>
          <w:sz w:val="24"/>
        </w:rPr>
        <w:t>WG</w:t>
      </w:r>
      <w:r w:rsidRPr="00AA5440">
        <w:rPr>
          <w:b/>
          <w:noProof/>
          <w:sz w:val="24"/>
        </w:rPr>
        <w:fldChar w:fldCharType="end"/>
      </w:r>
      <w:r w:rsidRPr="00AA5440">
        <w:rPr>
          <w:b/>
          <w:noProof/>
          <w:sz w:val="24"/>
        </w:rPr>
        <w:t xml:space="preserve"> SA2 Meeting #1</w:t>
      </w:r>
      <w:r w:rsidR="00ED0521" w:rsidRPr="00AA5440">
        <w:rPr>
          <w:b/>
          <w:noProof/>
          <w:sz w:val="24"/>
        </w:rPr>
        <w:t>60</w:t>
      </w:r>
      <w:r w:rsidRPr="00AA5440">
        <w:rPr>
          <w:b/>
          <w:i/>
          <w:noProof/>
          <w:sz w:val="28"/>
        </w:rPr>
        <w:tab/>
      </w:r>
      <w:r w:rsidRPr="0089517F">
        <w:rPr>
          <w:b/>
          <w:i/>
          <w:noProof/>
          <w:sz w:val="28"/>
        </w:rPr>
        <w:t>S2-23</w:t>
      </w:r>
      <w:r w:rsidR="00AA5440" w:rsidRPr="0089517F">
        <w:rPr>
          <w:b/>
          <w:i/>
          <w:noProof/>
          <w:sz w:val="28"/>
          <w:lang w:eastAsia="zh-CN"/>
        </w:rPr>
        <w:t>1</w:t>
      </w:r>
      <w:r w:rsidR="0089517F" w:rsidRPr="0089517F">
        <w:rPr>
          <w:b/>
          <w:i/>
          <w:noProof/>
          <w:sz w:val="28"/>
          <w:lang w:eastAsia="zh-CN"/>
        </w:rPr>
        <w:t>3735</w:t>
      </w:r>
    </w:p>
    <w:p w14:paraId="7B587CA7" w14:textId="621417BD" w:rsidR="00F7349E" w:rsidRDefault="00ED0521" w:rsidP="00F7349E">
      <w:pPr>
        <w:pStyle w:val="CRCoverPage"/>
        <w:tabs>
          <w:tab w:val="right" w:pos="5103"/>
          <w:tab w:val="right" w:pos="9639"/>
        </w:tabs>
        <w:outlineLvl w:val="0"/>
        <w:rPr>
          <w:b/>
          <w:noProof/>
          <w:sz w:val="24"/>
        </w:rPr>
      </w:pPr>
      <w:r>
        <w:rPr>
          <w:rFonts w:cs="Arial"/>
          <w:b/>
          <w:bCs/>
          <w:sz w:val="24"/>
          <w:szCs w:val="24"/>
        </w:rPr>
        <w:t>Chicago</w:t>
      </w:r>
      <w:r w:rsidR="00F7349E">
        <w:rPr>
          <w:rFonts w:cs="Arial"/>
          <w:b/>
          <w:bCs/>
          <w:sz w:val="24"/>
          <w:szCs w:val="24"/>
        </w:rPr>
        <w:t xml:space="preserve">, </w:t>
      </w:r>
      <w:r>
        <w:rPr>
          <w:rFonts w:cs="Arial"/>
          <w:b/>
          <w:bCs/>
          <w:sz w:val="24"/>
          <w:szCs w:val="24"/>
        </w:rPr>
        <w:t>US</w:t>
      </w:r>
      <w:r w:rsidR="00F7349E" w:rsidRPr="00913600">
        <w:rPr>
          <w:rFonts w:cs="Arial"/>
          <w:b/>
          <w:bCs/>
          <w:sz w:val="24"/>
          <w:szCs w:val="24"/>
        </w:rPr>
        <w:t>,</w:t>
      </w:r>
      <w:r w:rsidR="00F7349E">
        <w:rPr>
          <w:b/>
          <w:noProof/>
          <w:sz w:val="24"/>
        </w:rPr>
        <w:t xml:space="preserve"> </w:t>
      </w:r>
      <w:r>
        <w:rPr>
          <w:b/>
          <w:noProof/>
          <w:sz w:val="24"/>
        </w:rPr>
        <w:t>Novem</w:t>
      </w:r>
      <w:r w:rsidR="00487D3E">
        <w:rPr>
          <w:b/>
          <w:noProof/>
          <w:sz w:val="24"/>
        </w:rPr>
        <w:t>ber</w:t>
      </w:r>
      <w:r w:rsidR="00F7349E" w:rsidRPr="00651273">
        <w:rPr>
          <w:b/>
          <w:noProof/>
          <w:sz w:val="24"/>
        </w:rPr>
        <w:t xml:space="preserve"> </w:t>
      </w:r>
      <w:r>
        <w:rPr>
          <w:b/>
          <w:noProof/>
          <w:sz w:val="24"/>
        </w:rPr>
        <w:t>13</w:t>
      </w:r>
      <w:r w:rsidR="00F7349E" w:rsidRPr="00651273">
        <w:rPr>
          <w:b/>
          <w:noProof/>
          <w:sz w:val="24"/>
        </w:rPr>
        <w:t xml:space="preserve"> </w:t>
      </w:r>
      <w:r w:rsidR="00F7349E" w:rsidRPr="00843760">
        <w:rPr>
          <w:rFonts w:eastAsia="Arial Unicode MS" w:cs="Arial"/>
          <w:b/>
          <w:bCs/>
          <w:sz w:val="24"/>
        </w:rPr>
        <w:t xml:space="preserve">– </w:t>
      </w:r>
      <w:r w:rsidR="00487D3E">
        <w:rPr>
          <w:rFonts w:eastAsia="Arial Unicode MS" w:cs="Arial"/>
          <w:b/>
          <w:bCs/>
          <w:sz w:val="24"/>
        </w:rPr>
        <w:t>1</w:t>
      </w:r>
      <w:r>
        <w:rPr>
          <w:rFonts w:eastAsia="Arial Unicode MS" w:cs="Arial"/>
          <w:b/>
          <w:bCs/>
          <w:sz w:val="24"/>
        </w:rPr>
        <w:t>7</w:t>
      </w:r>
      <w:r w:rsidR="00F7349E" w:rsidRPr="00880B08">
        <w:rPr>
          <w:rFonts w:eastAsia="Arial Unicode MS" w:cs="Arial"/>
          <w:b/>
          <w:bCs/>
          <w:sz w:val="24"/>
        </w:rPr>
        <w:t>, 202</w:t>
      </w:r>
      <w:r w:rsidR="00F7349E">
        <w:rPr>
          <w:rFonts w:eastAsia="Arial Unicode MS" w:cs="Arial"/>
          <w:b/>
          <w:bCs/>
          <w:sz w:val="24"/>
        </w:rPr>
        <w:t>3</w:t>
      </w:r>
      <w:r w:rsidR="00F7349E">
        <w:rPr>
          <w:b/>
          <w:noProof/>
          <w:sz w:val="24"/>
        </w:rPr>
        <w:tab/>
      </w:r>
      <w:r w:rsidR="00F7349E">
        <w:rPr>
          <w:b/>
          <w:noProof/>
          <w:sz w:val="24"/>
        </w:rPr>
        <w:tab/>
      </w:r>
      <w:r w:rsidR="00F7349E" w:rsidRPr="00CD61B0">
        <w:rPr>
          <w:rFonts w:cs="Arial"/>
          <w:b/>
          <w:bCs/>
          <w:color w:val="0000FF"/>
        </w:rPr>
        <w:t>(</w:t>
      </w:r>
      <w:r w:rsidR="00F7349E">
        <w:rPr>
          <w:rFonts w:cs="Arial"/>
          <w:b/>
          <w:bCs/>
          <w:color w:val="0000FF"/>
        </w:rPr>
        <w:t>revision of S2-23</w:t>
      </w:r>
      <w:r w:rsidR="00720C31">
        <w:rPr>
          <w:rFonts w:cs="Arial"/>
          <w:b/>
          <w:bCs/>
          <w:color w:val="0000FF"/>
        </w:rPr>
        <w:t>13075</w:t>
      </w:r>
      <w:r w:rsidR="00F7349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0A2BC2"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13834" w:rsidR="001E41F3" w:rsidRPr="00F7465C" w:rsidRDefault="00F7465C" w:rsidP="00117BB3">
            <w:pPr>
              <w:pStyle w:val="CRCoverPage"/>
              <w:spacing w:after="0"/>
              <w:jc w:val="center"/>
              <w:rPr>
                <w:noProof/>
              </w:rPr>
            </w:pPr>
            <w:r w:rsidRPr="00F7465C">
              <w:rPr>
                <w:rFonts w:hint="eastAsia"/>
                <w:b/>
                <w:noProof/>
                <w:sz w:val="28"/>
                <w:lang w:eastAsia="zh-CN"/>
              </w:rPr>
              <w:t>5039</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4526866A" w:rsidR="001E41F3" w:rsidRPr="000E2F87" w:rsidRDefault="00720C31"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8B1B7" w:rsidR="001E41F3" w:rsidRPr="00410371" w:rsidRDefault="00075FA7" w:rsidP="00075FA7">
            <w:pPr>
              <w:pStyle w:val="CRCoverPage"/>
              <w:spacing w:after="0"/>
              <w:jc w:val="center"/>
              <w:rPr>
                <w:noProof/>
                <w:sz w:val="28"/>
              </w:rPr>
            </w:pPr>
            <w:r w:rsidRPr="00075FA7">
              <w:rPr>
                <w:b/>
                <w:noProof/>
                <w:sz w:val="28"/>
              </w:rPr>
              <w:t>18.</w:t>
            </w:r>
            <w:r w:rsidR="00D316C0">
              <w:rPr>
                <w:b/>
                <w:noProof/>
                <w:sz w:val="28"/>
              </w:rPr>
              <w:t>3</w:t>
            </w:r>
            <w:r w:rsidRPr="00075FA7">
              <w:rPr>
                <w:b/>
                <w:noProof/>
                <w:sz w:val="28"/>
              </w:rPr>
              <w:t>.</w:t>
            </w:r>
            <w:r w:rsidR="00D316C0">
              <w:rPr>
                <w:b/>
                <w:noProof/>
                <w:sz w:val="28"/>
              </w:rPr>
              <w:t>0</w:t>
            </w:r>
          </w:p>
        </w:tc>
        <w:tc>
          <w:tcPr>
            <w:tcW w:w="143" w:type="dxa"/>
            <w:tcBorders>
              <w:right w:val="single" w:sz="4" w:space="0" w:color="auto"/>
            </w:tcBorders>
          </w:tcPr>
          <w:p w14:paraId="399238C9" w14:textId="77777777" w:rsidR="001E41F3" w:rsidRDefault="001E41F3" w:rsidP="00075FA7">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204302" w:rsidR="00F25D98" w:rsidRDefault="00F746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40B74" w:rsidR="001E41F3" w:rsidRDefault="00B61C71">
            <w:pPr>
              <w:pStyle w:val="CRCoverPage"/>
              <w:spacing w:after="0"/>
              <w:ind w:left="100"/>
              <w:rPr>
                <w:noProof/>
              </w:rPr>
            </w:pPr>
            <w:r>
              <w:t>Clarification</w:t>
            </w:r>
            <w:r w:rsidR="00AC0F91">
              <w:t>s</w:t>
            </w:r>
            <w:r>
              <w:t xml:space="preserve"> </w:t>
            </w:r>
            <w:r w:rsidR="00AC0F91">
              <w:t>of</w:t>
            </w:r>
            <w:r>
              <w:t xml:space="preserve"> </w:t>
            </w:r>
            <w:r w:rsidR="00487D3E" w:rsidRPr="0075131B">
              <w:rPr>
                <w:rFonts w:cs="Arial"/>
                <w:bCs/>
              </w:rPr>
              <w:t>Event ID broadcast in SIB9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291CE" w:rsidR="001E41F3" w:rsidRDefault="001F14BD">
            <w:pPr>
              <w:pStyle w:val="CRCoverPage"/>
              <w:spacing w:after="0"/>
              <w:ind w:left="100"/>
              <w:rPr>
                <w:noProof/>
              </w:rPr>
            </w:pPr>
            <w:r>
              <w:rPr>
                <w:noProof/>
              </w:rPr>
              <w:t>Huawei</w:t>
            </w:r>
            <w:r w:rsidR="00B61C71">
              <w:rPr>
                <w:noProof/>
              </w:rPr>
              <w:t>, HiSilicon</w:t>
            </w:r>
            <w:r w:rsidR="004D211C">
              <w:rPr>
                <w:rFonts w:hint="eastAsia"/>
                <w:noProof/>
                <w:lang w:eastAsia="zh-CN"/>
              </w:rPr>
              <w:t>,</w:t>
            </w:r>
            <w:r w:rsidR="004D211C">
              <w:rPr>
                <w:noProof/>
                <w:lang w:eastAsia="zh-CN"/>
              </w:rPr>
              <w:t xml:space="preserve"> </w:t>
            </w:r>
            <w:r w:rsidR="004D211C">
              <w:t>Nokia, Nokia Shanghai Bell</w:t>
            </w:r>
            <w:r w:rsidR="00720C31">
              <w:t>, Ericsson, Samsung, ZTE, NTT DOCOMO</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A2BC2"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E0B01" w:rsidR="001E41F3" w:rsidRDefault="00487D3E">
            <w:pPr>
              <w:pStyle w:val="CRCoverPage"/>
              <w:spacing w:after="0"/>
              <w:ind w:left="100"/>
              <w:rPr>
                <w:noProof/>
              </w:rPr>
            </w:pPr>
            <w:r w:rsidRPr="00F71107">
              <w:rPr>
                <w:color w:val="000000"/>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607A8" w:rsidR="001E41F3" w:rsidRDefault="000A2BC2">
            <w:pPr>
              <w:pStyle w:val="CRCoverPage"/>
              <w:spacing w:after="0"/>
              <w:ind w:left="100"/>
              <w:rPr>
                <w:noProof/>
              </w:rPr>
            </w:pPr>
            <w:fldSimple w:instr=" DOCPROPERTY  ResDate  \* MERGEFORMAT ">
              <w:r w:rsidR="005B4877">
                <w:rPr>
                  <w:noProof/>
                </w:rPr>
                <w:t>2023-</w:t>
              </w:r>
              <w:r w:rsidR="00ED0521">
                <w:rPr>
                  <w:noProof/>
                </w:rPr>
                <w:t>10</w:t>
              </w:r>
              <w:r w:rsidR="005B4877">
                <w:rPr>
                  <w:noProof/>
                </w:rPr>
                <w:t>-</w:t>
              </w:r>
              <w:r w:rsidR="00ED052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A2BC2">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B7DF1" w14:textId="49991839" w:rsidR="00E76A3D" w:rsidRDefault="00075FA7" w:rsidP="00E76A3D">
            <w:pPr>
              <w:pStyle w:val="CRCoverPage"/>
              <w:spacing w:after="0"/>
            </w:pPr>
            <w:bookmarkStart w:id="2" w:name="_Hlk142663879"/>
            <w:r>
              <w:rPr>
                <w:noProof/>
              </w:rPr>
              <w:t>When</w:t>
            </w:r>
            <w:r w:rsidR="0088239F">
              <w:rPr>
                <w:noProof/>
              </w:rPr>
              <w:t xml:space="preserve"> time synchronization status of g</w:t>
            </w:r>
            <w:r w:rsidR="0088239F">
              <w:rPr>
                <w:rFonts w:hint="eastAsia"/>
                <w:noProof/>
                <w:lang w:eastAsia="zh-CN"/>
              </w:rPr>
              <w:t>N</w:t>
            </w:r>
            <w:r w:rsidR="0088239F">
              <w:rPr>
                <w:noProof/>
                <w:lang w:eastAsia="zh-CN"/>
              </w:rPr>
              <w:t>B has changed, the gNB broadcast the reference report ID in SIB information</w:t>
            </w:r>
            <w:r w:rsidR="009A16F0">
              <w:rPr>
                <w:noProof/>
                <w:lang w:eastAsia="zh-CN"/>
              </w:rPr>
              <w:t xml:space="preserve"> (if support)</w:t>
            </w:r>
            <w:r w:rsidR="0088239F">
              <w:rPr>
                <w:noProof/>
                <w:lang w:eastAsia="zh-CN"/>
              </w:rPr>
              <w:t>. A reference report  ID consists of a scope of the TSS and an Event ID.</w:t>
            </w:r>
            <w:r w:rsidR="0088239F">
              <w:t xml:space="preserve">  The Event ID is an integer indicating the clock quality information from a </w:t>
            </w:r>
            <w:proofErr w:type="spellStart"/>
            <w:r w:rsidR="0088239F">
              <w:t>gNB</w:t>
            </w:r>
            <w:proofErr w:type="spellEnd"/>
            <w:r w:rsidR="0088239F">
              <w:t xml:space="preserve">. The UE(s) may use the </w:t>
            </w:r>
            <w:r w:rsidR="00E76A3D">
              <w:t>reference</w:t>
            </w:r>
            <w:r w:rsidR="0088239F">
              <w:t xml:space="preserve"> </w:t>
            </w:r>
            <w:r w:rsidR="00E24703">
              <w:t xml:space="preserve">report </w:t>
            </w:r>
            <w:r w:rsidR="0088239F">
              <w:t>ID to determine whether it has the latest available clock quality information already or it needs to transit to the RRC_CONNECTED state to retrieve it.</w:t>
            </w:r>
            <w:r w:rsidR="009A16F0">
              <w:t xml:space="preserve"> </w:t>
            </w:r>
          </w:p>
          <w:p w14:paraId="7A213B33" w14:textId="2E809256" w:rsidR="00602545" w:rsidRDefault="009A16F0" w:rsidP="00E76A3D">
            <w:pPr>
              <w:pStyle w:val="CRCoverPage"/>
              <w:numPr>
                <w:ilvl w:val="0"/>
                <w:numId w:val="42"/>
              </w:numPr>
              <w:spacing w:after="0"/>
            </w:pPr>
            <w:r>
              <w:t xml:space="preserve">However, the UE(s) cannot judge whether the </w:t>
            </w:r>
            <w:proofErr w:type="spellStart"/>
            <w:r>
              <w:t>gNB</w:t>
            </w:r>
            <w:proofErr w:type="spellEnd"/>
            <w:r>
              <w:t xml:space="preserve"> does not support the broadcast of the reference report ID or the clock quality of </w:t>
            </w:r>
            <w:proofErr w:type="spellStart"/>
            <w:r>
              <w:t>gNB</w:t>
            </w:r>
            <w:proofErr w:type="spellEnd"/>
            <w:r>
              <w:t xml:space="preserve"> does not change</w:t>
            </w:r>
            <w:bookmarkEnd w:id="2"/>
            <w:r w:rsidR="00D364AB">
              <w:t xml:space="preserve"> when there is no</w:t>
            </w:r>
            <w:r w:rsidR="00A9357B">
              <w:t xml:space="preserve"> reference report</w:t>
            </w:r>
            <w:r w:rsidR="00D364AB">
              <w:t xml:space="preserve"> ID in SIB information.</w:t>
            </w:r>
          </w:p>
          <w:p w14:paraId="708AA7DE" w14:textId="6AD87CFC" w:rsidR="00E406B5" w:rsidRDefault="00E406B5" w:rsidP="009A16F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51549" w14:textId="096F4877" w:rsidR="005249FF" w:rsidRDefault="005249FF" w:rsidP="005249FF">
            <w:pPr>
              <w:pStyle w:val="CRCoverPage"/>
              <w:spacing w:after="0"/>
              <w:ind w:left="460"/>
              <w:rPr>
                <w:noProof/>
                <w:lang w:eastAsia="zh-CN"/>
              </w:rPr>
            </w:pPr>
            <w:r>
              <w:rPr>
                <w:noProof/>
                <w:lang w:eastAsia="zh-CN"/>
              </w:rPr>
              <w:t xml:space="preserve">rev2: </w:t>
            </w:r>
          </w:p>
          <w:p w14:paraId="259CA208" w14:textId="65A837D0" w:rsidR="00720C31" w:rsidRDefault="00720C31" w:rsidP="00C57A46">
            <w:pPr>
              <w:pStyle w:val="CRCoverPage"/>
              <w:numPr>
                <w:ilvl w:val="0"/>
                <w:numId w:val="41"/>
              </w:numPr>
              <w:spacing w:after="0"/>
              <w:rPr>
                <w:noProof/>
              </w:rPr>
            </w:pPr>
            <w:r>
              <w:rPr>
                <w:noProof/>
                <w:lang w:eastAsia="zh-CN"/>
              </w:rPr>
              <w:t>Rewording “</w:t>
            </w:r>
            <w:r w:rsidRPr="00720C31">
              <w:t xml:space="preserve">A </w:t>
            </w:r>
            <w:proofErr w:type="spellStart"/>
            <w:r w:rsidRPr="00720C31">
              <w:t>gNB</w:t>
            </w:r>
            <w:proofErr w:type="spellEnd"/>
            <w:r w:rsidRPr="00720C31">
              <w:t xml:space="preserve"> is pre-configured</w:t>
            </w:r>
            <w:r w:rsidRPr="00D316C0">
              <w:t xml:space="preserve"> with thresholds for each timing synchronization status</w:t>
            </w:r>
            <w:r>
              <w:t xml:space="preserve"> (TSS)</w:t>
            </w:r>
            <w:r w:rsidRPr="00D316C0">
              <w:t xml:space="preserve"> attribute, that is described in Table 5.27.1.12-1</w:t>
            </w:r>
            <w:r>
              <w:t xml:space="preserve"> and </w:t>
            </w:r>
            <w:r w:rsidRPr="00D316C0">
              <w:t xml:space="preserve">may </w:t>
            </w:r>
            <w:r>
              <w:rPr>
                <w:rFonts w:hint="eastAsia"/>
                <w:lang w:eastAsia="zh-CN"/>
              </w:rPr>
              <w:t>inc</w:t>
            </w:r>
            <w:r>
              <w:t>lude a reference report ID in SIB information, if supported.</w:t>
            </w:r>
            <w:r>
              <w:rPr>
                <w:noProof/>
                <w:lang w:eastAsia="zh-CN"/>
              </w:rPr>
              <w:t>”</w:t>
            </w:r>
          </w:p>
          <w:p w14:paraId="0185186F" w14:textId="0E693FFC" w:rsidR="005249FF" w:rsidRDefault="005249FF" w:rsidP="005249FF">
            <w:pPr>
              <w:pStyle w:val="CRCoverPage"/>
              <w:spacing w:after="0"/>
              <w:ind w:left="460"/>
              <w:rPr>
                <w:noProof/>
                <w:lang w:eastAsia="zh-CN"/>
              </w:rPr>
            </w:pPr>
            <w:r>
              <w:rPr>
                <w:noProof/>
                <w:lang w:eastAsia="zh-CN"/>
              </w:rPr>
              <w:t>rev 1:</w:t>
            </w:r>
          </w:p>
          <w:p w14:paraId="3A975607" w14:textId="25BDE84A" w:rsidR="000B5A12" w:rsidRPr="00C557B1" w:rsidRDefault="00E719D6" w:rsidP="005249FF">
            <w:pPr>
              <w:pStyle w:val="CRCoverPage"/>
              <w:numPr>
                <w:ilvl w:val="0"/>
                <w:numId w:val="45"/>
              </w:numPr>
              <w:spacing w:after="0"/>
              <w:rPr>
                <w:noProof/>
              </w:rPr>
            </w:pPr>
            <w:r w:rsidRPr="00C557B1">
              <w:rPr>
                <w:noProof/>
              </w:rPr>
              <w:t>Update the descriptions and terminology in TS 23.501 for consistency</w:t>
            </w:r>
            <w:r w:rsidR="002C42CE" w:rsidRPr="00C557B1">
              <w:rPr>
                <w:noProof/>
              </w:rPr>
              <w:t xml:space="preserve"> and clarification</w:t>
            </w:r>
            <w:r w:rsidR="000B5A12" w:rsidRPr="00C557B1">
              <w:rPr>
                <w:noProof/>
              </w:rPr>
              <w:t>.</w:t>
            </w:r>
          </w:p>
          <w:p w14:paraId="30148B9C" w14:textId="77777777" w:rsidR="00CD15AC" w:rsidRPr="00C557B1" w:rsidRDefault="00E406B5" w:rsidP="005249FF">
            <w:pPr>
              <w:pStyle w:val="CRCoverPage"/>
              <w:numPr>
                <w:ilvl w:val="0"/>
                <w:numId w:val="45"/>
              </w:numPr>
              <w:spacing w:after="0"/>
            </w:pPr>
            <w:r w:rsidRPr="00C557B1">
              <w:rPr>
                <w:noProof/>
                <w:lang w:eastAsia="zh-CN"/>
              </w:rPr>
              <w:t>M</w:t>
            </w:r>
            <w:r w:rsidRPr="00C557B1">
              <w:rPr>
                <w:rFonts w:hint="eastAsia"/>
                <w:noProof/>
                <w:lang w:eastAsia="zh-CN"/>
              </w:rPr>
              <w:t>oving</w:t>
            </w:r>
            <w:r w:rsidRPr="00C557B1">
              <w:rPr>
                <w:noProof/>
              </w:rPr>
              <w:t xml:space="preserve"> </w:t>
            </w:r>
            <w:r w:rsidR="000458F9" w:rsidRPr="00C557B1">
              <w:rPr>
                <w:noProof/>
              </w:rPr>
              <w:t xml:space="preserve">the </w:t>
            </w:r>
            <w:r w:rsidR="00602545" w:rsidRPr="00C557B1">
              <w:rPr>
                <w:noProof/>
              </w:rPr>
              <w:t>composition</w:t>
            </w:r>
            <w:r w:rsidR="000458F9" w:rsidRPr="00C557B1">
              <w:rPr>
                <w:noProof/>
              </w:rPr>
              <w:t xml:space="preserve"> of </w:t>
            </w:r>
            <w:r w:rsidR="00602545" w:rsidRPr="00C557B1">
              <w:rPr>
                <w:noProof/>
              </w:rPr>
              <w:t>reference</w:t>
            </w:r>
            <w:r w:rsidR="000458F9" w:rsidRPr="00C557B1">
              <w:rPr>
                <w:noProof/>
              </w:rPr>
              <w:t xml:space="preserve"> ID</w:t>
            </w:r>
            <w:r w:rsidR="00602545" w:rsidRPr="00C557B1">
              <w:rPr>
                <w:noProof/>
              </w:rPr>
              <w:t xml:space="preserve"> and the definition of </w:t>
            </w:r>
            <w:r w:rsidRPr="00C557B1">
              <w:rPr>
                <w:noProof/>
              </w:rPr>
              <w:t xml:space="preserve"> </w:t>
            </w:r>
            <w:r w:rsidR="00AB4622" w:rsidRPr="00C557B1">
              <w:rPr>
                <w:noProof/>
              </w:rPr>
              <w:t xml:space="preserve">event ID </w:t>
            </w:r>
            <w:r w:rsidRPr="00C557B1">
              <w:rPr>
                <w:noProof/>
              </w:rPr>
              <w:t>from bullet to a general place</w:t>
            </w:r>
            <w:r w:rsidR="000458F9" w:rsidRPr="00C557B1">
              <w:rPr>
                <w:noProof/>
              </w:rPr>
              <w:t xml:space="preserve"> for clarification.</w:t>
            </w:r>
          </w:p>
          <w:p w14:paraId="653CE44C" w14:textId="3540C9D0" w:rsidR="00C57A46" w:rsidRPr="00C557B1" w:rsidRDefault="00B23B6F" w:rsidP="005249FF">
            <w:pPr>
              <w:pStyle w:val="CRCoverPage"/>
              <w:numPr>
                <w:ilvl w:val="0"/>
                <w:numId w:val="45"/>
              </w:numPr>
              <w:spacing w:after="0"/>
              <w:rPr>
                <w:noProof/>
                <w:lang w:eastAsia="zh-CN"/>
              </w:rPr>
            </w:pPr>
            <w:r w:rsidRPr="00C557B1">
              <w:rPr>
                <w:noProof/>
                <w:lang w:eastAsia="zh-CN"/>
              </w:rPr>
              <w:t>In case that clock quality inforamtion is sent to UE dedicately (not braodcast), wo</w:t>
            </w:r>
            <w:r w:rsidR="00C57A46" w:rsidRPr="00C557B1">
              <w:rPr>
                <w:noProof/>
                <w:lang w:eastAsia="zh-CN"/>
              </w:rPr>
              <w:t xml:space="preserve">rding “clock quality information” </w:t>
            </w:r>
            <w:r w:rsidRPr="00C557B1">
              <w:rPr>
                <w:noProof/>
                <w:lang w:eastAsia="zh-CN"/>
              </w:rPr>
              <w:t>ratehr than “TSS” should be used</w:t>
            </w:r>
            <w:r w:rsidR="00C57A46" w:rsidRPr="00C557B1">
              <w:rPr>
                <w:noProof/>
                <w:lang w:eastAsia="zh-CN"/>
              </w:rPr>
              <w:t>.</w:t>
            </w:r>
          </w:p>
          <w:p w14:paraId="31C656EC" w14:textId="371AC749" w:rsidR="00833F73" w:rsidRPr="00C557B1" w:rsidRDefault="00B23B6F" w:rsidP="005249FF">
            <w:pPr>
              <w:pStyle w:val="CRCoverPage"/>
              <w:numPr>
                <w:ilvl w:val="0"/>
                <w:numId w:val="45"/>
              </w:numPr>
              <w:spacing w:after="0"/>
              <w:rPr>
                <w:noProof/>
                <w:lang w:eastAsia="zh-CN"/>
              </w:rPr>
            </w:pPr>
            <w:r w:rsidRPr="00C557B1">
              <w:rPr>
                <w:noProof/>
                <w:lang w:eastAsia="zh-CN"/>
              </w:rPr>
              <w:t>Wording correction or improvement.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57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96E3B" w14:textId="77777777" w:rsidR="001E41F3" w:rsidRPr="00C557B1" w:rsidRDefault="00871C5B" w:rsidP="00C57A46">
            <w:pPr>
              <w:pStyle w:val="CRCoverPage"/>
              <w:numPr>
                <w:ilvl w:val="0"/>
                <w:numId w:val="44"/>
              </w:numPr>
              <w:spacing w:after="0"/>
              <w:rPr>
                <w:noProof/>
              </w:rPr>
            </w:pPr>
            <w:r w:rsidRPr="00C557B1">
              <w:rPr>
                <w:noProof/>
              </w:rPr>
              <w:t xml:space="preserve">The </w:t>
            </w:r>
            <w:r w:rsidR="00583235" w:rsidRPr="00C557B1">
              <w:rPr>
                <w:noProof/>
                <w:lang w:eastAsia="zh-CN"/>
              </w:rPr>
              <w:t>clock quality</w:t>
            </w:r>
            <w:r w:rsidR="008F3A7C" w:rsidRPr="00C557B1">
              <w:rPr>
                <w:noProof/>
              </w:rPr>
              <w:t xml:space="preserve"> of gNB</w:t>
            </w:r>
            <w:r w:rsidR="004558A9" w:rsidRPr="00C557B1">
              <w:rPr>
                <w:noProof/>
              </w:rPr>
              <w:t xml:space="preserve"> is not fully clear</w:t>
            </w:r>
            <w:r w:rsidR="00583235" w:rsidRPr="00C557B1">
              <w:rPr>
                <w:noProof/>
              </w:rPr>
              <w:t xml:space="preserve"> when </w:t>
            </w:r>
            <w:r w:rsidR="004224DD" w:rsidRPr="00C557B1">
              <w:rPr>
                <w:noProof/>
              </w:rPr>
              <w:t>UEs receive</w:t>
            </w:r>
            <w:r w:rsidR="00583235" w:rsidRPr="00C557B1">
              <w:rPr>
                <w:noProof/>
              </w:rPr>
              <w:t xml:space="preserve"> SIB9</w:t>
            </w:r>
            <w:r w:rsidRPr="00C557B1">
              <w:rPr>
                <w:noProof/>
              </w:rPr>
              <w:t xml:space="preserve">. </w:t>
            </w:r>
          </w:p>
          <w:p w14:paraId="5C4BEB44" w14:textId="4B5FCCCE" w:rsidR="00C57A46" w:rsidRPr="00C557B1" w:rsidRDefault="00B23B6F" w:rsidP="00C57A46">
            <w:pPr>
              <w:pStyle w:val="CRCoverPage"/>
              <w:numPr>
                <w:ilvl w:val="0"/>
                <w:numId w:val="44"/>
              </w:numPr>
              <w:spacing w:after="0"/>
              <w:rPr>
                <w:noProof/>
              </w:rPr>
            </w:pPr>
            <w:r w:rsidRPr="00C557B1">
              <w:rPr>
                <w:noProof/>
                <w:lang w:eastAsia="zh-CN"/>
              </w:rPr>
              <w:t>Not correct using wording “TSS” if clock quality inforamtion is sent to UE dedicately (not braodcast).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224D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320B5" w:rsidR="001E41F3" w:rsidRDefault="00D80A17">
            <w:pPr>
              <w:pStyle w:val="CRCoverPage"/>
              <w:spacing w:after="0"/>
              <w:ind w:left="100"/>
              <w:rPr>
                <w:noProof/>
              </w:rPr>
            </w:pPr>
            <w:r w:rsidRPr="00700B3A">
              <w:rPr>
                <w:noProof/>
              </w:rPr>
              <w:t>5.</w:t>
            </w:r>
            <w:r w:rsidR="00487D3E">
              <w:rPr>
                <w:noProof/>
              </w:rPr>
              <w:t>2</w:t>
            </w:r>
            <w:r w:rsidRPr="00700B3A">
              <w:rPr>
                <w:noProof/>
              </w:rPr>
              <w:t>7.</w:t>
            </w:r>
            <w:r w:rsidR="00487D3E">
              <w:rPr>
                <w:noProof/>
              </w:rPr>
              <w:t>1.1</w:t>
            </w:r>
            <w:r w:rsidRPr="00700B3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r>
        <w:lastRenderedPageBreak/>
        <w:t xml:space="preserve">      </w:t>
      </w:r>
      <w:r>
        <w:rPr>
          <w:color w:val="FF0000"/>
        </w:rPr>
        <w:t xml:space="preserve">* * * Start of Change * * * </w:t>
      </w:r>
    </w:p>
    <w:p w14:paraId="147864A5" w14:textId="77777777" w:rsidR="00D316C0" w:rsidRDefault="00D316C0" w:rsidP="00D316C0">
      <w:pPr>
        <w:pStyle w:val="4"/>
      </w:pPr>
      <w:bookmarkStart w:id="3" w:name="_Toc145936071"/>
      <w:r>
        <w:t>5.27.1.12</w:t>
      </w:r>
      <w:r>
        <w:tab/>
        <w:t>Support for network timing synchronization status monitoring</w:t>
      </w:r>
      <w:bookmarkEnd w:id="3"/>
    </w:p>
    <w:p w14:paraId="69B9CE61" w14:textId="03347BDC" w:rsidR="00D316C0" w:rsidRPr="00D316C0" w:rsidRDefault="00D316C0" w:rsidP="00D316C0">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w:t>
      </w:r>
      <w:r w:rsidRPr="00D316C0">
        <w:t>me synchronization service for a UE or a group of UEs depending on the current synchronization status and notify service updates. There may be three consumers of this information:</w:t>
      </w:r>
    </w:p>
    <w:p w14:paraId="182F412C" w14:textId="77777777" w:rsidR="00D316C0" w:rsidRPr="00D316C0" w:rsidRDefault="00D316C0" w:rsidP="00D316C0">
      <w:pPr>
        <w:pStyle w:val="B1"/>
      </w:pPr>
      <w:r w:rsidRPr="00D316C0">
        <w:t>-</w:t>
      </w:r>
      <w:r w:rsidRPr="00D316C0">
        <w:tab/>
        <w:t xml:space="preserve">TSCTSF may receive node-level information about timing synchronization status from </w:t>
      </w:r>
      <w:proofErr w:type="spellStart"/>
      <w:r w:rsidRPr="00D316C0">
        <w:t>gNB</w:t>
      </w:r>
      <w:proofErr w:type="spellEnd"/>
      <w:r w:rsidRPr="00D316C0">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rsidRPr="00D316C0">
        <w:t>gNB</w:t>
      </w:r>
      <w:proofErr w:type="spellEnd"/>
      <w:r w:rsidRPr="00D316C0">
        <w:t xml:space="preserve"> case. In the latter case, the AMF controls the </w:t>
      </w:r>
      <w:proofErr w:type="spellStart"/>
      <w:r w:rsidRPr="00D316C0">
        <w:t>gNB</w:t>
      </w:r>
      <w:proofErr w:type="spellEnd"/>
      <w:r w:rsidRPr="00D316C0">
        <w:t xml:space="preserve"> node level reporting and subscription using NGAP messages (see TS 38.413 [34]).</w:t>
      </w:r>
    </w:p>
    <w:p w14:paraId="67E3F7F8" w14:textId="77777777" w:rsidR="00D316C0" w:rsidRPr="00D316C0" w:rsidRDefault="00D316C0" w:rsidP="00D316C0">
      <w:pPr>
        <w:pStyle w:val="B1"/>
      </w:pPr>
      <w:r w:rsidRPr="00D316C0">
        <w:t>-</w:t>
      </w:r>
      <w:r w:rsidRPr="00D316C0">
        <w:tab/>
        <w:t>AF may subscribe to time synchronization status notifications for a UE or group of UEs for which the AF requests or has requested time synchronization service (for 5G access stratum time distribution or (g)PTP services).</w:t>
      </w:r>
    </w:p>
    <w:p w14:paraId="2FACCDC5" w14:textId="77777777" w:rsidR="00D316C0" w:rsidRPr="00D316C0" w:rsidRDefault="00D316C0" w:rsidP="00D316C0">
      <w:pPr>
        <w:pStyle w:val="B1"/>
      </w:pPr>
      <w:r w:rsidRPr="00D316C0">
        <w:t>-</w:t>
      </w:r>
      <w:r w:rsidRPr="00D316C0">
        <w:tab/>
        <w:t xml:space="preserve">For 5G access stratum time synchronization service, the UE may receive clock quality information from the </w:t>
      </w:r>
      <w:proofErr w:type="spellStart"/>
      <w:r w:rsidRPr="00D316C0">
        <w:t>gNB</w:t>
      </w:r>
      <w:proofErr w:type="spellEnd"/>
      <w:r w:rsidRPr="00D316C0">
        <w:t xml:space="preserve"> based on UE subscription data stored in the UDM (see clause 5.27.1.11) or AF request for clock quality reporting to the UE.</w:t>
      </w:r>
    </w:p>
    <w:p w14:paraId="135ECEE5" w14:textId="77777777" w:rsidR="00D316C0" w:rsidRPr="00D316C0" w:rsidRDefault="00D316C0" w:rsidP="00D316C0">
      <w:r w:rsidRPr="00D316C0">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rsidRPr="00D316C0">
        <w:t>gNB</w:t>
      </w:r>
      <w:proofErr w:type="spellEnd"/>
      <w:r w:rsidRPr="00D316C0">
        <w:t xml:space="preserve"> timing synchronization status has changed while the UE is in the RRC_INACTIVE or RRC_IDLE state. When the UE wants to access the 5GS, the UE shall perform Unified Access Control as defined in TS 38.331 [28].</w:t>
      </w:r>
    </w:p>
    <w:p w14:paraId="570A8DDA" w14:textId="08A3199C" w:rsidR="00720C31" w:rsidRDefault="00D316C0" w:rsidP="00D316C0">
      <w:pPr>
        <w:rPr>
          <w:lang w:eastAsia="zh-CN"/>
        </w:rPr>
      </w:pPr>
      <w:proofErr w:type="spellStart"/>
      <w:r w:rsidRPr="00D316C0">
        <w:t>gNBs</w:t>
      </w:r>
      <w:proofErr w:type="spellEnd"/>
      <w:r w:rsidRPr="00D316C0">
        <w:t xml:space="preserve"> may </w:t>
      </w:r>
      <w:r w:rsidRPr="00720C31">
        <w:t>be pre-configured</w:t>
      </w:r>
      <w:r w:rsidRPr="00D316C0">
        <w:t xml:space="preserve"> with thresholds for each timing synchronization status</w:t>
      </w:r>
      <w:ins w:id="4" w:author="Huawei User" w:date="2023-10-18T16:22:00Z">
        <w:r w:rsidR="009249C9">
          <w:t xml:space="preserve"> </w:t>
        </w:r>
      </w:ins>
      <w:ins w:id="5" w:author="Huawei User" w:date="2023-10-18T16:20:00Z">
        <w:r w:rsidR="009249C9" w:rsidRPr="005249FF">
          <w:rPr>
            <w:highlight w:val="yellow"/>
          </w:rPr>
          <w:t>(TSS)</w:t>
        </w:r>
      </w:ins>
      <w:r w:rsidRPr="00D316C0">
        <w:t xml:space="preserve"> attribute, if supported, that is described in Table 5.27.1.12-1. </w:t>
      </w:r>
    </w:p>
    <w:p w14:paraId="3733CFE1" w14:textId="312A9F89" w:rsidR="00D316C0" w:rsidRPr="00D316C0" w:rsidRDefault="005249FF" w:rsidP="00D316C0">
      <w:proofErr w:type="spellStart"/>
      <w:ins w:id="6" w:author="Huawei User" w:date="2023-11-16T18:41:00Z">
        <w:r>
          <w:rPr>
            <w:highlight w:val="yellow"/>
          </w:rPr>
          <w:t>gNBs</w:t>
        </w:r>
      </w:ins>
      <w:proofErr w:type="spellEnd"/>
      <w:ins w:id="7" w:author="Huawei User" w:date="2023-11-16T18:40:00Z">
        <w:r w:rsidRPr="005249FF">
          <w:rPr>
            <w:highlight w:val="yellow"/>
          </w:rPr>
          <w:t xml:space="preserve"> may </w:t>
        </w:r>
        <w:r w:rsidRPr="005249FF">
          <w:rPr>
            <w:rFonts w:hint="eastAsia"/>
            <w:highlight w:val="yellow"/>
            <w:lang w:eastAsia="zh-CN"/>
          </w:rPr>
          <w:t>inc</w:t>
        </w:r>
        <w:r w:rsidRPr="005249FF">
          <w:rPr>
            <w:highlight w:val="yellow"/>
          </w:rPr>
          <w:t>lude a reference report ID in SIB information, if supported.</w:t>
        </w:r>
        <w:r>
          <w:rPr>
            <w:highlight w:val="yellow"/>
          </w:rPr>
          <w:t xml:space="preserve"> </w:t>
        </w:r>
      </w:ins>
      <w:ins w:id="8" w:author="Huawei User" w:date="2023-10-18T15:38:00Z">
        <w:r w:rsidR="00D316C0" w:rsidRPr="00382901">
          <w:t xml:space="preserve">A reference report ID consists of a scope of the </w:t>
        </w:r>
      </w:ins>
      <w:ins w:id="9" w:author="Huawei User" w:date="2023-11-03T14:43:00Z">
        <w:r w:rsidR="00326366" w:rsidRPr="00326366">
          <w:t xml:space="preserve">TSS </w:t>
        </w:r>
      </w:ins>
      <w:ins w:id="10" w:author="Huawei User" w:date="2023-10-25T11:26:00Z">
        <w:r w:rsidR="00344513">
          <w:t>and</w:t>
        </w:r>
      </w:ins>
      <w:ins w:id="11" w:author="Huawei User" w:date="2023-10-18T15:38:00Z">
        <w:r w:rsidR="00D316C0" w:rsidRPr="00382901">
          <w:t xml:space="preserve"> an Event ID.</w:t>
        </w:r>
      </w:ins>
      <w:ins w:id="12" w:author="Huawei User" w:date="2023-10-18T15:39:00Z">
        <w:r w:rsidR="007071DC">
          <w:t xml:space="preserve"> </w:t>
        </w:r>
      </w:ins>
      <w:commentRangeStart w:id="13"/>
      <w:ins w:id="14" w:author="Ericsson_Nov16" w:date="2023-11-16T14:28:00Z">
        <w:r w:rsidR="005E0031" w:rsidRPr="004F032D">
          <w:rPr>
            <w:highlight w:val="green"/>
            <w:rPrChange w:id="15" w:author="EricssonSS1106" w:date="2023-11-16T09:33:00Z">
              <w:rPr/>
            </w:rPrChange>
          </w:rPr>
          <w:t xml:space="preserve">A scope of the TSS supports providing TSS information for all cells or a group of cells within a single </w:t>
        </w:r>
        <w:proofErr w:type="spellStart"/>
        <w:r w:rsidR="005E0031" w:rsidRPr="004F032D">
          <w:rPr>
            <w:highlight w:val="green"/>
            <w:rPrChange w:id="16" w:author="EricssonSS1106" w:date="2023-11-16T09:33:00Z">
              <w:rPr/>
            </w:rPrChange>
          </w:rPr>
          <w:t>gNB</w:t>
        </w:r>
        <w:proofErr w:type="spellEnd"/>
        <w:r w:rsidR="005E0031">
          <w:t>.</w:t>
        </w:r>
      </w:ins>
      <w:commentRangeEnd w:id="13"/>
      <w:ins w:id="17" w:author="Ericsson_Nov16" w:date="2023-11-16T14:29:00Z">
        <w:r w:rsidR="005E0031">
          <w:rPr>
            <w:rStyle w:val="ad"/>
          </w:rPr>
          <w:commentReference w:id="13"/>
        </w:r>
      </w:ins>
      <w:ins w:id="18" w:author="Ericsson_Nov16" w:date="2023-11-16T14:28:00Z">
        <w:r w:rsidR="005E0031" w:rsidDel="00930C5E">
          <w:t xml:space="preserve"> </w:t>
        </w:r>
      </w:ins>
      <w:ins w:id="19" w:author="Huawei User" w:date="2023-10-18T15:40:00Z">
        <w:del w:id="20" w:author="Ericsson_Nov16" w:date="2023-11-16T13:43:00Z">
          <w:r w:rsidR="007071DC" w:rsidDel="00930C5E">
            <w:delText>The</w:delText>
          </w:r>
        </w:del>
      </w:ins>
      <w:ins w:id="21" w:author="Huawei User" w:date="2023-10-18T15:38:00Z">
        <w:del w:id="22" w:author="Ericsson_Nov16" w:date="2023-11-16T13:43:00Z">
          <w:r w:rsidR="00D316C0" w:rsidRPr="00382901" w:rsidDel="00930C5E">
            <w:delText xml:space="preserve"> </w:delText>
          </w:r>
        </w:del>
        <w:r w:rsidR="00D316C0" w:rsidRPr="00382901">
          <w:t>Event ID is an integer indicating</w:t>
        </w:r>
      </w:ins>
      <w:ins w:id="23" w:author="Ericsson_Nov16" w:date="2023-11-16T13:51:00Z">
        <w:r w:rsidR="00930C5E">
          <w:t xml:space="preserve"> </w:t>
        </w:r>
        <w:r w:rsidR="00930C5E" w:rsidRPr="004F032D">
          <w:rPr>
            <w:highlight w:val="green"/>
            <w:rPrChange w:id="24" w:author="EricssonSS1106" w:date="2023-11-16T09:34:00Z">
              <w:rPr/>
            </w:rPrChange>
          </w:rPr>
          <w:t>ther</w:t>
        </w:r>
      </w:ins>
      <w:ins w:id="25" w:author="Ericsson_Nov16" w:date="2023-11-16T13:52:00Z">
        <w:r w:rsidR="00930C5E" w:rsidRPr="004F032D">
          <w:rPr>
            <w:highlight w:val="green"/>
            <w:rPrChange w:id="26" w:author="EricssonSS1106" w:date="2023-11-16T09:34:00Z">
              <w:rPr/>
            </w:rPrChange>
          </w:rPr>
          <w:t>e has been changes in</w:t>
        </w:r>
      </w:ins>
      <w:ins w:id="27" w:author="Huawei User" w:date="2023-10-18T15:38:00Z">
        <w:r w:rsidR="00D316C0" w:rsidRPr="004F032D">
          <w:rPr>
            <w:highlight w:val="green"/>
            <w:rPrChange w:id="28" w:author="EricssonSS1106" w:date="2023-11-16T09:34:00Z">
              <w:rPr/>
            </w:rPrChange>
          </w:rPr>
          <w:t xml:space="preserve"> </w:t>
        </w:r>
      </w:ins>
      <w:proofErr w:type="spellStart"/>
      <w:ins w:id="29" w:author="Ericsson_Nov16" w:date="2023-11-16T13:56:00Z">
        <w:r w:rsidR="00022532" w:rsidRPr="004F032D">
          <w:rPr>
            <w:highlight w:val="green"/>
            <w:rPrChange w:id="30" w:author="EricssonSS1106" w:date="2023-11-16T09:34:00Z">
              <w:rPr/>
            </w:rPrChange>
          </w:rPr>
          <w:t>gNB’s</w:t>
        </w:r>
        <w:proofErr w:type="spellEnd"/>
        <w:r w:rsidR="00022532" w:rsidRPr="004F032D">
          <w:rPr>
            <w:highlight w:val="green"/>
            <w:rPrChange w:id="31" w:author="EricssonSS1106" w:date="2023-11-16T09:34:00Z">
              <w:rPr/>
            </w:rPrChange>
          </w:rPr>
          <w:t xml:space="preserve"> </w:t>
        </w:r>
      </w:ins>
      <w:ins w:id="32" w:author="Huawei User" w:date="2023-10-18T15:38:00Z">
        <w:del w:id="33" w:author="Ericsson_Nov16" w:date="2023-11-16T13:56:00Z">
          <w:r w:rsidR="00D316C0" w:rsidRPr="004F032D" w:rsidDel="00022532">
            <w:rPr>
              <w:highlight w:val="green"/>
              <w:rPrChange w:id="34" w:author="EricssonSS1106" w:date="2023-11-16T09:34:00Z">
                <w:rPr/>
              </w:rPrChange>
            </w:rPr>
            <w:delText xml:space="preserve">the </w:delText>
          </w:r>
        </w:del>
        <w:r w:rsidR="00D316C0" w:rsidRPr="004F032D">
          <w:rPr>
            <w:highlight w:val="green"/>
            <w:rPrChange w:id="35" w:author="EricssonSS1106" w:date="2023-11-16T09:34:00Z">
              <w:rPr/>
            </w:rPrChange>
          </w:rPr>
          <w:t>clock quality</w:t>
        </w:r>
      </w:ins>
      <w:ins w:id="36" w:author="Ericsson_Nov16" w:date="2023-11-16T14:02:00Z">
        <w:r w:rsidR="00022532" w:rsidRPr="004F032D">
          <w:rPr>
            <w:highlight w:val="green"/>
            <w:rPrChange w:id="37" w:author="EricssonSS1106" w:date="2023-11-16T09:34:00Z">
              <w:rPr/>
            </w:rPrChange>
          </w:rPr>
          <w:t xml:space="preserve"> </w:t>
        </w:r>
      </w:ins>
      <w:ins w:id="38" w:author="Ericsson_Nov16" w:date="2023-11-16T14:12:00Z">
        <w:r w:rsidR="00243694" w:rsidRPr="004F032D">
          <w:rPr>
            <w:highlight w:val="green"/>
            <w:rPrChange w:id="39" w:author="EricssonSS1106" w:date="2023-11-16T09:34:00Z">
              <w:rPr/>
            </w:rPrChange>
          </w:rPr>
          <w:t>as</w:t>
        </w:r>
      </w:ins>
      <w:ins w:id="40" w:author="EricssonSS1106" w:date="2023-11-16T09:33:00Z">
        <w:r w:rsidR="004F032D" w:rsidRPr="004F032D">
          <w:rPr>
            <w:highlight w:val="green"/>
            <w:rPrChange w:id="41" w:author="EricssonSS1106" w:date="2023-11-16T09:34:00Z">
              <w:rPr/>
            </w:rPrChange>
          </w:rPr>
          <w:t xml:space="preserve"> </w:t>
        </w:r>
      </w:ins>
      <w:ins w:id="42" w:author="EricssonSS1106" w:date="2023-11-16T09:34:00Z">
        <w:r w:rsidR="004F032D" w:rsidRPr="004F032D">
          <w:rPr>
            <w:highlight w:val="green"/>
            <w:rPrChange w:id="43" w:author="EricssonSS1106" w:date="2023-11-16T09:34:00Z">
              <w:rPr/>
            </w:rPrChange>
          </w:rPr>
          <w:t>a</w:t>
        </w:r>
      </w:ins>
      <w:ins w:id="44" w:author="Ericsson_Nov16" w:date="2023-11-16T14:12:00Z">
        <w:r w:rsidR="00243694" w:rsidRPr="004F032D">
          <w:rPr>
            <w:highlight w:val="green"/>
            <w:rPrChange w:id="45" w:author="EricssonSS1106" w:date="2023-11-16T09:34:00Z">
              <w:rPr/>
            </w:rPrChange>
          </w:rPr>
          <w:t xml:space="preserve"> result </w:t>
        </w:r>
      </w:ins>
      <w:ins w:id="46" w:author="EricssonSS1106" w:date="2023-11-16T09:34:00Z">
        <w:r w:rsidR="004F032D" w:rsidRPr="004F032D">
          <w:rPr>
            <w:highlight w:val="green"/>
            <w:rPrChange w:id="47" w:author="EricssonSS1106" w:date="2023-11-16T09:34:00Z">
              <w:rPr/>
            </w:rPrChange>
          </w:rPr>
          <w:t xml:space="preserve">that </w:t>
        </w:r>
      </w:ins>
      <w:ins w:id="48" w:author="Ericsson_Nov16" w:date="2023-11-16T14:14:00Z">
        <w:r w:rsidR="009F32CF" w:rsidRPr="004F032D">
          <w:rPr>
            <w:highlight w:val="green"/>
            <w:rPrChange w:id="49" w:author="EricssonSS1106" w:date="2023-11-16T09:34:00Z">
              <w:rPr/>
            </w:rPrChange>
          </w:rPr>
          <w:t xml:space="preserve">at least one </w:t>
        </w:r>
      </w:ins>
      <w:ins w:id="50" w:author="Ericsson_Nov16" w:date="2023-11-16T14:10:00Z">
        <w:r w:rsidR="00243694" w:rsidRPr="004F032D">
          <w:rPr>
            <w:highlight w:val="green"/>
            <w:rPrChange w:id="51" w:author="EricssonSS1106" w:date="2023-11-16T09:34:00Z">
              <w:rPr/>
            </w:rPrChange>
          </w:rPr>
          <w:t>TSS attribute</w:t>
        </w:r>
      </w:ins>
      <w:ins w:id="52" w:author="Ericsson_Nov16" w:date="2023-11-16T14:13:00Z">
        <w:r w:rsidR="00243694" w:rsidRPr="004F032D">
          <w:rPr>
            <w:highlight w:val="green"/>
            <w:rPrChange w:id="53" w:author="EricssonSS1106" w:date="2023-11-16T09:34:00Z">
              <w:rPr/>
            </w:rPrChange>
          </w:rPr>
          <w:t xml:space="preserve"> </w:t>
        </w:r>
      </w:ins>
      <w:ins w:id="54" w:author="Ericsson_Nov16" w:date="2023-11-16T14:10:00Z">
        <w:r w:rsidR="00243694" w:rsidRPr="004F032D">
          <w:rPr>
            <w:highlight w:val="green"/>
            <w:rPrChange w:id="55" w:author="EricssonSS1106" w:date="2023-11-16T09:34:00Z">
              <w:rPr/>
            </w:rPrChange>
          </w:rPr>
          <w:t>exceed</w:t>
        </w:r>
      </w:ins>
      <w:ins w:id="56" w:author="Ericsson_Nov16" w:date="2023-11-16T14:17:00Z">
        <w:r w:rsidR="009F32CF" w:rsidRPr="004F032D">
          <w:rPr>
            <w:highlight w:val="green"/>
            <w:rPrChange w:id="57" w:author="EricssonSS1106" w:date="2023-11-16T09:34:00Z">
              <w:rPr/>
            </w:rPrChange>
          </w:rPr>
          <w:t xml:space="preserve">s </w:t>
        </w:r>
      </w:ins>
      <w:ins w:id="58" w:author="Ericsson_Nov16" w:date="2023-11-16T14:10:00Z">
        <w:r w:rsidR="00243694" w:rsidRPr="004F032D">
          <w:rPr>
            <w:highlight w:val="green"/>
            <w:rPrChange w:id="59" w:author="EricssonSS1106" w:date="2023-11-16T09:34:00Z">
              <w:rPr/>
            </w:rPrChange>
          </w:rPr>
          <w:t>or me</w:t>
        </w:r>
      </w:ins>
      <w:ins w:id="60" w:author="Ericsson_Nov16" w:date="2023-11-16T14:17:00Z">
        <w:r w:rsidR="009F32CF" w:rsidRPr="004F032D">
          <w:rPr>
            <w:highlight w:val="green"/>
            <w:rPrChange w:id="61" w:author="EricssonSS1106" w:date="2023-11-16T09:34:00Z">
              <w:rPr/>
            </w:rPrChange>
          </w:rPr>
          <w:t>e</w:t>
        </w:r>
      </w:ins>
      <w:ins w:id="62" w:author="Ericsson_Nov16" w:date="2023-11-16T14:10:00Z">
        <w:r w:rsidR="00243694" w:rsidRPr="004F032D">
          <w:rPr>
            <w:highlight w:val="green"/>
            <w:rPrChange w:id="63" w:author="EricssonSS1106" w:date="2023-11-16T09:34:00Z">
              <w:rPr/>
            </w:rPrChange>
          </w:rPr>
          <w:t>t</w:t>
        </w:r>
      </w:ins>
      <w:ins w:id="64" w:author="Ericsson_Nov16" w:date="2023-11-16T14:17:00Z">
        <w:r w:rsidR="009F32CF" w:rsidRPr="004F032D">
          <w:rPr>
            <w:highlight w:val="green"/>
            <w:rPrChange w:id="65" w:author="EricssonSS1106" w:date="2023-11-16T09:34:00Z">
              <w:rPr/>
            </w:rPrChange>
          </w:rPr>
          <w:t>s</w:t>
        </w:r>
      </w:ins>
      <w:ins w:id="66" w:author="Ericsson_Nov16" w:date="2023-11-16T14:10:00Z">
        <w:r w:rsidR="00243694" w:rsidRPr="004F032D">
          <w:rPr>
            <w:highlight w:val="green"/>
            <w:rPrChange w:id="67" w:author="EricssonSS1106" w:date="2023-11-16T09:34:00Z">
              <w:rPr/>
            </w:rPrChange>
          </w:rPr>
          <w:t xml:space="preserve"> </w:t>
        </w:r>
      </w:ins>
      <w:ins w:id="68" w:author="Ericsson_Nov16" w:date="2023-11-16T14:13:00Z">
        <w:r w:rsidR="009F32CF" w:rsidRPr="004F032D">
          <w:rPr>
            <w:highlight w:val="green"/>
            <w:rPrChange w:id="69" w:author="EricssonSS1106" w:date="2023-11-16T09:34:00Z">
              <w:rPr/>
            </w:rPrChange>
          </w:rPr>
          <w:t>again</w:t>
        </w:r>
      </w:ins>
      <w:ins w:id="70" w:author="Ericsson_Nov16" w:date="2023-11-16T14:15:00Z">
        <w:r w:rsidR="009F32CF" w:rsidRPr="004F032D">
          <w:rPr>
            <w:highlight w:val="green"/>
            <w:rPrChange w:id="71" w:author="EricssonSS1106" w:date="2023-11-16T09:34:00Z">
              <w:rPr/>
            </w:rPrChange>
          </w:rPr>
          <w:t xml:space="preserve"> the pre-configured</w:t>
        </w:r>
      </w:ins>
      <w:ins w:id="72" w:author="Ericsson_Nov16" w:date="2023-11-16T14:18:00Z">
        <w:r w:rsidR="009F32CF" w:rsidRPr="004F032D">
          <w:rPr>
            <w:highlight w:val="green"/>
            <w:rPrChange w:id="73" w:author="EricssonSS1106" w:date="2023-11-16T09:34:00Z">
              <w:rPr/>
            </w:rPrChange>
          </w:rPr>
          <w:t xml:space="preserve"> threshold</w:t>
        </w:r>
      </w:ins>
      <w:ins w:id="74" w:author="Huawei User" w:date="2023-10-18T15:38:00Z">
        <w:del w:id="75" w:author="Ericsson_Nov16" w:date="2023-11-16T14:11:00Z">
          <w:r w:rsidR="00D316C0" w:rsidRPr="00382901" w:rsidDel="00243694">
            <w:delText xml:space="preserve"> </w:delText>
          </w:r>
          <w:r w:rsidR="00D316C0" w:rsidRPr="004F032D" w:rsidDel="00243694">
            <w:rPr>
              <w:highlight w:val="green"/>
              <w:rPrChange w:id="76" w:author="EricssonSS1106" w:date="2023-11-16T09:33:00Z">
                <w:rPr/>
              </w:rPrChange>
            </w:rPr>
            <w:delText>information from a gNB</w:delText>
          </w:r>
        </w:del>
        <w:r w:rsidR="00D316C0" w:rsidRPr="00382901">
          <w:t>.</w:t>
        </w:r>
      </w:ins>
      <w:ins w:id="77" w:author="Huawei User" w:date="2023-10-18T15:40:00Z">
        <w:r w:rsidR="007071DC">
          <w:t xml:space="preserve"> </w:t>
        </w:r>
      </w:ins>
      <w:ins w:id="78" w:author="Huawei User" w:date="2023-10-18T15:44:00Z">
        <w:r w:rsidR="007071DC" w:rsidRPr="00D316C0">
          <w:t xml:space="preserve">Uniqueness of </w:t>
        </w:r>
      </w:ins>
      <w:ins w:id="79" w:author="Ericsson_Nov16" w:date="2023-11-16T14:11:00Z">
        <w:r w:rsidR="00243694" w:rsidRPr="004F032D">
          <w:rPr>
            <w:highlight w:val="green"/>
            <w:rPrChange w:id="80" w:author="EricssonSS1106" w:date="2023-11-16T09:35:00Z">
              <w:rPr/>
            </w:rPrChange>
          </w:rPr>
          <w:t>E</w:t>
        </w:r>
      </w:ins>
      <w:ins w:id="81" w:author="Huawei User" w:date="2023-10-18T15:44:00Z">
        <w:del w:id="82" w:author="Ericsson_Nov16" w:date="2023-11-16T14:11:00Z">
          <w:r w:rsidR="007071DC" w:rsidRPr="004F032D" w:rsidDel="00243694">
            <w:rPr>
              <w:highlight w:val="green"/>
              <w:rPrChange w:id="83" w:author="EricssonSS1106" w:date="2023-11-16T09:35:00Z">
                <w:rPr/>
              </w:rPrChange>
            </w:rPr>
            <w:delText>the e</w:delText>
          </w:r>
        </w:del>
        <w:r w:rsidR="007071DC" w:rsidRPr="004F032D">
          <w:rPr>
            <w:highlight w:val="green"/>
            <w:rPrChange w:id="84" w:author="EricssonSS1106" w:date="2023-11-16T09:35:00Z">
              <w:rPr/>
            </w:rPrChange>
          </w:rPr>
          <w:t xml:space="preserve">vent ID </w:t>
        </w:r>
      </w:ins>
      <w:ins w:id="85" w:author="Ericsson_Nov16" w:date="2023-11-16T14:11:00Z">
        <w:r w:rsidR="00243694" w:rsidRPr="004F032D">
          <w:rPr>
            <w:highlight w:val="green"/>
            <w:rPrChange w:id="86" w:author="EricssonSS1106" w:date="2023-11-16T09:35:00Z">
              <w:rPr/>
            </w:rPrChange>
          </w:rPr>
          <w:t>value</w:t>
        </w:r>
        <w:r w:rsidR="00243694">
          <w:t xml:space="preserve"> </w:t>
        </w:r>
      </w:ins>
      <w:ins w:id="87" w:author="Huawei User" w:date="2023-10-18T15:44:00Z">
        <w:r w:rsidR="007071DC" w:rsidRPr="00D316C0">
          <w:t xml:space="preserve">is ensured by combining </w:t>
        </w:r>
      </w:ins>
      <w:ins w:id="88" w:author="Ericsson_Nov16" w:date="2023-11-16T14:19:00Z">
        <w:r w:rsidR="009F32CF">
          <w:t xml:space="preserve">it </w:t>
        </w:r>
      </w:ins>
      <w:ins w:id="89" w:author="Huawei User" w:date="2023-10-18T15:44:00Z">
        <w:r w:rsidR="007071DC" w:rsidRPr="00D316C0">
          <w:t xml:space="preserve">with a </w:t>
        </w:r>
        <w:proofErr w:type="spellStart"/>
        <w:r w:rsidR="007071DC" w:rsidRPr="00D316C0">
          <w:t>gNB</w:t>
        </w:r>
        <w:proofErr w:type="spellEnd"/>
        <w:r w:rsidR="007071DC" w:rsidRPr="00D316C0">
          <w:t xml:space="preserve"> ID</w:t>
        </w:r>
      </w:ins>
      <w:ins w:id="90" w:author="Huawei User" w:date="2023-10-30T17:15:00Z">
        <w:r w:rsidR="00C57A46">
          <w:t xml:space="preserve"> </w:t>
        </w:r>
        <w:r w:rsidR="00C57A46" w:rsidRPr="005249FF">
          <w:t>as speci</w:t>
        </w:r>
      </w:ins>
      <w:ins w:id="91" w:author="Huawei User" w:date="2023-10-30T17:16:00Z">
        <w:r w:rsidR="00C57A46" w:rsidRPr="005249FF">
          <w:t>fied in TS38.300 [27]</w:t>
        </w:r>
      </w:ins>
      <w:ins w:id="92" w:author="Huawei User" w:date="2023-10-18T15:44:00Z">
        <w:r w:rsidR="007071DC" w:rsidRPr="00D316C0">
          <w:t>.</w:t>
        </w:r>
        <w:r w:rsidR="007071DC">
          <w:t xml:space="preserve"> </w:t>
        </w:r>
      </w:ins>
      <w:r w:rsidR="00D316C0" w:rsidRPr="00D316C0">
        <w:t xml:space="preserve">When the </w:t>
      </w:r>
      <w:r w:rsidR="00344513">
        <w:t xml:space="preserve">network </w:t>
      </w:r>
      <w:ins w:id="93" w:author="Huawei User" w:date="2023-10-18T16:22:00Z">
        <w:r w:rsidR="009249C9">
          <w:t>TSS attribute</w:t>
        </w:r>
      </w:ins>
      <w:r w:rsidR="009249C9">
        <w:t xml:space="preserve"> </w:t>
      </w:r>
      <w:del w:id="94" w:author="Huawei User" w:date="2023-10-18T16:22:00Z">
        <w:r w:rsidR="00D316C0" w:rsidRPr="00D316C0" w:rsidDel="009249C9">
          <w:delText xml:space="preserve"> timing synchronization status </w:delText>
        </w:r>
      </w:del>
      <w:r w:rsidR="00D316C0" w:rsidRPr="00D316C0">
        <w:t>exceeds the thresholds (i.e. status degradation), or the network</w:t>
      </w:r>
      <w:ins w:id="95" w:author="Huawei User" w:date="2023-10-25T11:30:00Z">
        <w:r w:rsidR="00344513">
          <w:t xml:space="preserve"> TSS attribute </w:t>
        </w:r>
      </w:ins>
      <w:del w:id="96" w:author="Huawei User" w:date="2023-10-18T16:27:00Z">
        <w:r w:rsidR="00D316C0" w:rsidRPr="00D316C0" w:rsidDel="009249C9">
          <w:delText xml:space="preserve"> timing synchronization status </w:delText>
        </w:r>
      </w:del>
      <w:r w:rsidR="00D316C0" w:rsidRPr="00D316C0">
        <w:t xml:space="preserve">meets the thresholds again (i.e. status improvement), the </w:t>
      </w:r>
      <w:proofErr w:type="spellStart"/>
      <w:r w:rsidR="00D316C0" w:rsidRPr="00D316C0">
        <w:t>gNB</w:t>
      </w:r>
      <w:proofErr w:type="spellEnd"/>
      <w:r w:rsidR="00D316C0" w:rsidRPr="00D316C0">
        <w:t xml:space="preserve"> notifies the TSCTSF (either using N2 node level signalling via AMF, or via OAM) with the scope of the timing synchronization status (i.e. </w:t>
      </w:r>
      <w:proofErr w:type="spellStart"/>
      <w:r w:rsidR="00D316C0" w:rsidRPr="00D316C0">
        <w:t>gNB</w:t>
      </w:r>
      <w:proofErr w:type="spellEnd"/>
      <w:r w:rsidR="00D316C0" w:rsidRPr="00D316C0">
        <w:t xml:space="preserve"> ID or a list of Cell IDs within a single </w:t>
      </w:r>
      <w:proofErr w:type="spellStart"/>
      <w:r w:rsidR="00D316C0" w:rsidRPr="00D316C0">
        <w:t>gNB</w:t>
      </w:r>
      <w:proofErr w:type="spellEnd"/>
      <w:r w:rsidR="00D316C0" w:rsidRPr="00D316C0">
        <w:t>) and the corresponding network timing synchronization status</w:t>
      </w:r>
      <w:del w:id="97" w:author="Huawei User" w:date="2023-10-25T11:35:00Z">
        <w:r w:rsidR="00D316C0" w:rsidRPr="00D316C0" w:rsidDel="006D6FB5">
          <w:delText xml:space="preserve"> (TSS)</w:delText>
        </w:r>
      </w:del>
      <w:r w:rsidR="00D316C0" w:rsidRPr="00D316C0">
        <w:t xml:space="preserve"> attributes as described in</w:t>
      </w:r>
      <w:del w:id="98" w:author="Huawei User" w:date="2023-10-30T17:16:00Z">
        <w:r w:rsidR="00D316C0" w:rsidRPr="00D316C0" w:rsidDel="00C57A46">
          <w:delText xml:space="preserve"> </w:delText>
        </w:r>
        <w:r w:rsidR="00D316C0" w:rsidRPr="005249FF" w:rsidDel="00C57A46">
          <w:delText>this clause</w:delText>
        </w:r>
      </w:del>
      <w:ins w:id="99" w:author="Huawei User" w:date="2023-10-30T17:16:00Z">
        <w:r w:rsidR="00C57A46" w:rsidRPr="005249FF">
          <w:t xml:space="preserve"> Table 5.27.1.12-1</w:t>
        </w:r>
      </w:ins>
      <w:r w:rsidR="00D316C0" w:rsidRPr="00D316C0">
        <w:t xml:space="preserve">. The </w:t>
      </w:r>
      <w:proofErr w:type="spellStart"/>
      <w:r w:rsidR="00D316C0" w:rsidRPr="00D316C0">
        <w:t>gNB</w:t>
      </w:r>
      <w:proofErr w:type="spellEnd"/>
      <w:r w:rsidR="00D316C0" w:rsidRPr="00D316C0">
        <w:t xml:space="preserve"> indicates the status change to the UEs via </w:t>
      </w:r>
      <w:ins w:id="100" w:author="Huawei User" w:date="2023-10-18T15:43:00Z">
        <w:r w:rsidR="007071DC">
          <w:t xml:space="preserve">the reference report ID </w:t>
        </w:r>
      </w:ins>
      <w:ins w:id="101" w:author="Huawei User" w:date="2023-10-25T11:35:00Z">
        <w:r w:rsidR="006D6FB5">
          <w:t>change</w:t>
        </w:r>
      </w:ins>
      <w:ins w:id="102" w:author="Huawei User" w:date="2023-10-19T19:17:00Z">
        <w:r w:rsidR="00A372A6">
          <w:t xml:space="preserve"> </w:t>
        </w:r>
      </w:ins>
      <w:ins w:id="103" w:author="Huawei User" w:date="2023-10-18T15:43:00Z">
        <w:r w:rsidR="007071DC">
          <w:t>in</w:t>
        </w:r>
        <w:r w:rsidR="007071DC" w:rsidRPr="00D316C0">
          <w:t xml:space="preserve"> </w:t>
        </w:r>
      </w:ins>
      <w:r w:rsidR="00D316C0" w:rsidRPr="00D316C0">
        <w:t>SIB information:</w:t>
      </w:r>
    </w:p>
    <w:p w14:paraId="59BAB66A" w14:textId="24FD3977" w:rsidR="00D316C0" w:rsidRPr="00D316C0" w:rsidDel="00602545" w:rsidRDefault="00D316C0" w:rsidP="00D316C0">
      <w:pPr>
        <w:pStyle w:val="B1"/>
        <w:rPr>
          <w:del w:id="104" w:author="Huawei User" w:date="2023-10-18T16:29:00Z"/>
        </w:rPr>
      </w:pPr>
      <w:r w:rsidRPr="00D316C0">
        <w:t>-</w:t>
      </w:r>
      <w:r w:rsidRPr="00D316C0">
        <w:tab/>
        <w:t>When the network timing synchronization status exceeds any of the pre-configured thresholds</w:t>
      </w:r>
      <w:ins w:id="105" w:author="Huawei User" w:date="2023-10-25T11:41:00Z">
        <w:r w:rsidR="00F43734">
          <w:t xml:space="preserve"> (i.e., status degra</w:t>
        </w:r>
      </w:ins>
      <w:ins w:id="106" w:author="Huawei User" w:date="2023-10-25T11:42:00Z">
        <w:r w:rsidR="00F43734">
          <w:t>dation) or meets the threshold again (i.e. status, improvement)</w:t>
        </w:r>
      </w:ins>
      <w:r w:rsidRPr="00D316C0">
        <w:t xml:space="preserve">, the </w:t>
      </w:r>
      <w:proofErr w:type="spellStart"/>
      <w:r w:rsidRPr="00D316C0">
        <w:t>gNB</w:t>
      </w:r>
      <w:proofErr w:type="spellEnd"/>
      <w:r w:rsidRPr="00D316C0">
        <w:t xml:space="preserve"> </w:t>
      </w:r>
      <w:ins w:id="107" w:author="Huawei User" w:date="2023-10-25T11:42:00Z">
        <w:r w:rsidR="00F43734">
          <w:t>changes the refer</w:t>
        </w:r>
      </w:ins>
      <w:ins w:id="108" w:author="Huawei User" w:date="2023-10-25T11:43:00Z">
        <w:r w:rsidR="00F43734">
          <w:t>ence report ID in SIB information.</w:t>
        </w:r>
      </w:ins>
      <w:del w:id="109" w:author="Huawei User" w:date="2023-10-18T16:07:00Z">
        <w:r w:rsidRPr="00D316C0" w:rsidDel="008B32F4">
          <w:delText>includes in SIB information a reference report ID. When the network timing synchronization status meets the thresholds again (i.e. status improvement), the gNB broadcasts the reference report ID in SIB information.</w:delText>
        </w:r>
      </w:del>
      <w:r w:rsidRPr="00D316C0">
        <w:t xml:space="preserve"> Either event serves as a notification for the UEs reading the SIB information that there is new </w:t>
      </w:r>
      <w:r w:rsidRPr="00554B9E">
        <w:t>TSS</w:t>
      </w:r>
      <w:r w:rsidRPr="00D316C0">
        <w:t xml:space="preserve"> information </w:t>
      </w:r>
      <w:proofErr w:type="spellStart"/>
      <w:r w:rsidRPr="00D316C0">
        <w:t>available.</w:t>
      </w:r>
    </w:p>
    <w:p w14:paraId="6AF4EBE1" w14:textId="77777777" w:rsidR="00D316C0" w:rsidRPr="00D316C0" w:rsidRDefault="00D316C0" w:rsidP="00D316C0">
      <w:pPr>
        <w:pStyle w:val="NO"/>
      </w:pPr>
      <w:r w:rsidRPr="00D316C0">
        <w:t>NOTE</w:t>
      </w:r>
      <w:proofErr w:type="spellEnd"/>
      <w:r w:rsidRPr="00D316C0">
        <w:t> 1:</w:t>
      </w:r>
      <w:r w:rsidRPr="00D316C0">
        <w:tab/>
        <w:t>NG-RAN is assumed not to provide clock quality metrics better than the pre-configured threshold, i.e. if a clock quality metric is better than the corresponding threshold, the NG-RAN reports the threshold value to the UE in an RRC message instead.</w:t>
      </w:r>
    </w:p>
    <w:p w14:paraId="5109FBBE" w14:textId="77777777" w:rsidR="00D316C0" w:rsidRPr="00D316C0" w:rsidRDefault="00D316C0" w:rsidP="00D316C0">
      <w:pPr>
        <w:pStyle w:val="NO"/>
      </w:pPr>
      <w:r w:rsidRPr="00D316C0">
        <w:t>NOTE 2:</w:t>
      </w:r>
      <w:r w:rsidRPr="00D316C0">
        <w:tab/>
        <w:t xml:space="preserve">It is assumed the pre-configured thresholds in the </w:t>
      </w:r>
      <w:proofErr w:type="spellStart"/>
      <w:r w:rsidRPr="00D316C0">
        <w:t>gNB</w:t>
      </w:r>
      <w:proofErr w:type="spellEnd"/>
      <w:r w:rsidRPr="00D316C0">
        <w:t>(s) are sufficient to meet UE time sync performance requirement which are configured by the operator.</w:t>
      </w:r>
    </w:p>
    <w:p w14:paraId="070B7C2C" w14:textId="77BA275E" w:rsidR="00D316C0" w:rsidRPr="00D316C0" w:rsidDel="007071DC" w:rsidRDefault="00D316C0" w:rsidP="007071DC">
      <w:pPr>
        <w:pStyle w:val="B1"/>
        <w:rPr>
          <w:del w:id="110" w:author="Huawei User" w:date="2023-10-18T15:44:00Z"/>
        </w:rPr>
      </w:pPr>
      <w:r w:rsidRPr="00D316C0">
        <w:t>-</w:t>
      </w:r>
      <w:r w:rsidRPr="00D316C0">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w:t>
      </w:r>
      <w:del w:id="111" w:author="Huawei User" w:date="2023-10-18T15:44:00Z">
        <w:r w:rsidRPr="00D316C0" w:rsidDel="007071DC">
          <w:delText xml:space="preserve">A reference </w:delText>
        </w:r>
        <w:r w:rsidRPr="00D316C0" w:rsidDel="007071DC">
          <w:lastRenderedPageBreak/>
          <w:delText>report ID consists of a scope of the TSS and an Event ID. The Event ID is an integer indicating the clock quality information from a gNB.</w:delText>
        </w:r>
      </w:del>
    </w:p>
    <w:p w14:paraId="5EA756C9" w14:textId="2ABB6DEE" w:rsidR="00D316C0" w:rsidRPr="00D316C0" w:rsidRDefault="00D316C0" w:rsidP="005E0031">
      <w:pPr>
        <w:pStyle w:val="B1"/>
      </w:pPr>
      <w:del w:id="112" w:author="Ericsson_Nov16" w:date="2023-11-16T14:28:00Z">
        <w:r w:rsidRPr="00D316C0" w:rsidDel="005E0031">
          <w:tab/>
          <w:delText xml:space="preserve">A scope of the </w:delText>
        </w:r>
        <w:r w:rsidRPr="00554B9E" w:rsidDel="005E0031">
          <w:delText xml:space="preserve">TSS </w:delText>
        </w:r>
        <w:r w:rsidRPr="00D316C0" w:rsidDel="005E0031">
          <w:delText xml:space="preserve">supports providing </w:delText>
        </w:r>
        <w:r w:rsidRPr="00554B9E" w:rsidDel="005E0031">
          <w:delText>TSS</w:delText>
        </w:r>
        <w:r w:rsidRPr="00D316C0" w:rsidDel="005E0031">
          <w:delText xml:space="preserve"> information for all cells or a group of cells within a single gNB. Uniqueness of the </w:delText>
        </w:r>
      </w:del>
      <w:ins w:id="113" w:author="Huawei User" w:date="2023-10-30T17:20:00Z">
        <w:del w:id="114" w:author="Ericsson_Nov16" w:date="2023-11-16T14:28:00Z">
          <w:r w:rsidR="00C57A46" w:rsidRPr="005249FF" w:rsidDel="005E0031">
            <w:delText>Event</w:delText>
          </w:r>
        </w:del>
      </w:ins>
      <w:del w:id="115" w:author="Ericsson_Nov16" w:date="2023-11-16T14:28:00Z">
        <w:r w:rsidRPr="005249FF" w:rsidDel="005E0031">
          <w:delText>event</w:delText>
        </w:r>
        <w:r w:rsidRPr="00D316C0" w:rsidDel="005E0031">
          <w:delText xml:space="preserve"> ID is ensured by combining with a gNB ID.</w:delText>
        </w:r>
      </w:del>
    </w:p>
    <w:p w14:paraId="54B93CB4" w14:textId="5F0D47C6" w:rsidR="00D316C0" w:rsidRDefault="00D316C0" w:rsidP="00584112">
      <w:pPr>
        <w:pStyle w:val="B1"/>
        <w:ind w:firstLine="0"/>
      </w:pPr>
      <w:r w:rsidRPr="00D316C0">
        <w:t>-</w:t>
      </w:r>
      <w:r w:rsidRPr="00D316C0">
        <w:tab/>
        <w:t>If the UE is instructed by AMF (via the Registration procedure, or the UE Configuration Update procedure) to reconnect to the network in the case when the UE determines that the reference report ID has c</w:t>
      </w:r>
      <w:r>
        <w:t xml:space="preserve">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7C6F8D73" w14:textId="77777777" w:rsidR="00D316C0" w:rsidRDefault="00D316C0" w:rsidP="00D316C0">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 some, or none of the information elements from Table 5.27.1.12-1.</w:t>
      </w:r>
    </w:p>
    <w:p w14:paraId="5E927414" w14:textId="77777777" w:rsidR="00D316C0" w:rsidRDefault="00D316C0" w:rsidP="00D316C0">
      <w:pPr>
        <w:pStyle w:val="TH"/>
      </w:pPr>
      <w:bookmarkStart w:id="116" w:name="_CRTable5_27_1_121"/>
      <w:r>
        <w:t xml:space="preserve">Table </w:t>
      </w:r>
      <w:bookmarkEnd w:id="116"/>
      <w:r>
        <w:t xml:space="preserve">5.27.1.12-1: Information elements that </w:t>
      </w:r>
      <w:proofErr w:type="spellStart"/>
      <w:r>
        <w:t>gNB</w:t>
      </w:r>
      <w:proofErr w:type="spellEnd"/>
      <w:r>
        <w:t xml:space="preserve"> or UPF/NW-TT timing synchronization status information may contain (all optional)</w:t>
      </w:r>
    </w:p>
    <w:tbl>
      <w:tblPr>
        <w:tblStyle w:val="af7"/>
        <w:tblW w:w="0" w:type="auto"/>
        <w:tblLook w:val="04A0" w:firstRow="1" w:lastRow="0" w:firstColumn="1" w:lastColumn="0" w:noHBand="0" w:noVBand="1"/>
      </w:tblPr>
      <w:tblGrid>
        <w:gridCol w:w="2864"/>
        <w:gridCol w:w="6765"/>
      </w:tblGrid>
      <w:tr w:rsidR="00D316C0" w:rsidRPr="00922549" w14:paraId="100143F7" w14:textId="77777777" w:rsidTr="004D695D">
        <w:tc>
          <w:tcPr>
            <w:tcW w:w="2864" w:type="dxa"/>
          </w:tcPr>
          <w:p w14:paraId="337C147C" w14:textId="77777777" w:rsidR="00D316C0" w:rsidRPr="00922549" w:rsidRDefault="00D316C0" w:rsidP="004D695D">
            <w:pPr>
              <w:pStyle w:val="TAH"/>
            </w:pPr>
            <w:r w:rsidRPr="00922549">
              <w:t>Information Name</w:t>
            </w:r>
          </w:p>
        </w:tc>
        <w:tc>
          <w:tcPr>
            <w:tcW w:w="6765" w:type="dxa"/>
          </w:tcPr>
          <w:p w14:paraId="3A2A9E22" w14:textId="77777777" w:rsidR="00D316C0" w:rsidRPr="00922549" w:rsidRDefault="00D316C0" w:rsidP="004D695D">
            <w:pPr>
              <w:pStyle w:val="TAH"/>
            </w:pPr>
            <w:r w:rsidRPr="00922549">
              <w:t>Description</w:t>
            </w:r>
          </w:p>
        </w:tc>
      </w:tr>
      <w:tr w:rsidR="00D316C0" w:rsidRPr="00922549" w14:paraId="3500A5D0" w14:textId="77777777" w:rsidTr="004D695D">
        <w:tc>
          <w:tcPr>
            <w:tcW w:w="2864" w:type="dxa"/>
          </w:tcPr>
          <w:p w14:paraId="1B990465" w14:textId="77777777" w:rsidR="00D316C0" w:rsidRPr="00922549" w:rsidRDefault="00D316C0" w:rsidP="004D695D">
            <w:pPr>
              <w:pStyle w:val="TAL"/>
            </w:pPr>
            <w:r w:rsidRPr="00922549">
              <w:t>Synchronization state</w:t>
            </w:r>
          </w:p>
        </w:tc>
        <w:tc>
          <w:tcPr>
            <w:tcW w:w="6765" w:type="dxa"/>
          </w:tcPr>
          <w:p w14:paraId="584A49DE" w14:textId="77777777" w:rsidR="00D316C0" w:rsidRPr="00922549" w:rsidRDefault="00D316C0" w:rsidP="004D695D">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D316C0" w:rsidRPr="00922549" w14:paraId="612ECB53" w14:textId="77777777" w:rsidTr="004D695D">
        <w:tc>
          <w:tcPr>
            <w:tcW w:w="2864" w:type="dxa"/>
          </w:tcPr>
          <w:p w14:paraId="74E5E012" w14:textId="77777777" w:rsidR="00D316C0" w:rsidRPr="00922549" w:rsidRDefault="00D316C0" w:rsidP="004D695D">
            <w:pPr>
              <w:pStyle w:val="TAL"/>
            </w:pPr>
            <w:r w:rsidRPr="00922549">
              <w:t>Clock quality</w:t>
            </w:r>
          </w:p>
        </w:tc>
        <w:tc>
          <w:tcPr>
            <w:tcW w:w="6765" w:type="dxa"/>
          </w:tcPr>
          <w:p w14:paraId="31D205A1" w14:textId="77777777" w:rsidR="00D316C0" w:rsidRPr="00922549" w:rsidRDefault="00D316C0" w:rsidP="004D695D">
            <w:pPr>
              <w:pStyle w:val="TAC"/>
              <w:jc w:val="left"/>
            </w:pPr>
          </w:p>
        </w:tc>
      </w:tr>
      <w:tr w:rsidR="00D316C0" w:rsidRPr="00922549" w14:paraId="512CD43D" w14:textId="77777777" w:rsidTr="004D695D">
        <w:tc>
          <w:tcPr>
            <w:tcW w:w="2864" w:type="dxa"/>
          </w:tcPr>
          <w:p w14:paraId="5B3B2730" w14:textId="77777777" w:rsidR="00D316C0" w:rsidRPr="00922549" w:rsidRDefault="00D316C0" w:rsidP="004D695D">
            <w:pPr>
              <w:pStyle w:val="TAL"/>
            </w:pPr>
            <w:r w:rsidRPr="00922549">
              <w:t>&gt;&gt; Traceable to GNSS</w:t>
            </w:r>
          </w:p>
        </w:tc>
        <w:tc>
          <w:tcPr>
            <w:tcW w:w="6765" w:type="dxa"/>
          </w:tcPr>
          <w:p w14:paraId="075B35D5" w14:textId="77777777" w:rsidR="00D316C0" w:rsidRPr="00922549" w:rsidRDefault="00D316C0" w:rsidP="004D695D">
            <w:pPr>
              <w:pStyle w:val="TAL"/>
            </w:pPr>
            <w:r w:rsidRPr="005A13C0">
              <w:t>Indicates whether the current time source is traceable to the GNSS and represented by values “Yes” or “No”.</w:t>
            </w:r>
          </w:p>
        </w:tc>
      </w:tr>
      <w:tr w:rsidR="00D316C0" w:rsidRPr="00922549" w14:paraId="413D2373" w14:textId="77777777" w:rsidTr="004D695D">
        <w:tc>
          <w:tcPr>
            <w:tcW w:w="2864" w:type="dxa"/>
          </w:tcPr>
          <w:p w14:paraId="3FD71A47" w14:textId="77777777" w:rsidR="00D316C0" w:rsidRPr="00922549" w:rsidRDefault="00D316C0" w:rsidP="004D695D">
            <w:pPr>
              <w:pStyle w:val="TAL"/>
            </w:pPr>
            <w:r w:rsidRPr="00922549">
              <w:t>&gt;&gt; Traceable to UTC</w:t>
            </w:r>
          </w:p>
        </w:tc>
        <w:tc>
          <w:tcPr>
            <w:tcW w:w="6765" w:type="dxa"/>
          </w:tcPr>
          <w:p w14:paraId="3A17E1C5" w14:textId="77777777" w:rsidR="00D316C0" w:rsidRPr="00922549" w:rsidRDefault="00D316C0" w:rsidP="004D695D">
            <w:pPr>
              <w:pStyle w:val="TAL"/>
            </w:pPr>
            <w:r w:rsidRPr="00922549">
              <w:t>Indicates whether the current time source is traceable to the UTC and represented by values “Yes” or “No”</w:t>
            </w:r>
            <w:r>
              <w:t>.</w:t>
            </w:r>
          </w:p>
        </w:tc>
      </w:tr>
      <w:tr w:rsidR="00D316C0" w:rsidRPr="00922549" w14:paraId="5A4D7CB1" w14:textId="77777777" w:rsidTr="004D695D">
        <w:tc>
          <w:tcPr>
            <w:tcW w:w="2864" w:type="dxa"/>
          </w:tcPr>
          <w:p w14:paraId="6185C74B" w14:textId="77777777" w:rsidR="00D316C0" w:rsidRPr="00922549" w:rsidDel="00062DBD" w:rsidRDefault="00D316C0" w:rsidP="004D695D">
            <w:pPr>
              <w:pStyle w:val="TAL"/>
            </w:pPr>
            <w:r w:rsidRPr="00922549">
              <w:t>&gt;&gt; Frequency stability</w:t>
            </w:r>
          </w:p>
        </w:tc>
        <w:tc>
          <w:tcPr>
            <w:tcW w:w="6765" w:type="dxa"/>
          </w:tcPr>
          <w:p w14:paraId="643B8440" w14:textId="77777777" w:rsidR="00D316C0" w:rsidRPr="00922549" w:rsidDel="00062DBD" w:rsidRDefault="00D316C0" w:rsidP="004D695D">
            <w:pPr>
              <w:pStyle w:val="TAL"/>
            </w:pPr>
            <w:r w:rsidRPr="00922549">
              <w:t>Describes the estimate of the variation of the local clock when it is not synchronized to another source (NOTE 2).</w:t>
            </w:r>
          </w:p>
        </w:tc>
      </w:tr>
      <w:tr w:rsidR="00D316C0" w:rsidRPr="00922549" w14:paraId="0585DCED" w14:textId="77777777" w:rsidTr="004D695D">
        <w:tc>
          <w:tcPr>
            <w:tcW w:w="2864" w:type="dxa"/>
          </w:tcPr>
          <w:p w14:paraId="69B56C4A" w14:textId="77777777" w:rsidR="00D316C0" w:rsidRPr="00922549" w:rsidDel="00062DBD" w:rsidRDefault="00D316C0" w:rsidP="004D695D">
            <w:pPr>
              <w:pStyle w:val="TAL"/>
            </w:pPr>
            <w:r w:rsidRPr="00922549">
              <w:t>&gt;&gt; Clock Accuracy</w:t>
            </w:r>
          </w:p>
        </w:tc>
        <w:tc>
          <w:tcPr>
            <w:tcW w:w="6765" w:type="dxa"/>
          </w:tcPr>
          <w:p w14:paraId="7008327D" w14:textId="77777777" w:rsidR="00D316C0" w:rsidRPr="00922549" w:rsidDel="00062DBD" w:rsidRDefault="00D316C0" w:rsidP="004D695D">
            <w:pPr>
              <w:pStyle w:val="TAL"/>
            </w:pPr>
            <w:r w:rsidRPr="00922549">
              <w:t>Describes the mean in ns over an ensemble of measurements of the time between the clock under test and a reference clock (NOTE 3)</w:t>
            </w:r>
            <w:r>
              <w:t>.</w:t>
            </w:r>
          </w:p>
        </w:tc>
      </w:tr>
      <w:tr w:rsidR="00D316C0" w:rsidRPr="00922549" w14:paraId="19467230" w14:textId="77777777" w:rsidTr="004D695D">
        <w:tc>
          <w:tcPr>
            <w:tcW w:w="2864" w:type="dxa"/>
          </w:tcPr>
          <w:p w14:paraId="7B7918C8" w14:textId="77777777" w:rsidR="00D316C0" w:rsidRPr="00922549" w:rsidRDefault="00D316C0" w:rsidP="004D695D">
            <w:pPr>
              <w:pStyle w:val="TAL"/>
            </w:pPr>
            <w:r w:rsidRPr="00922549">
              <w:t>Parent time source</w:t>
            </w:r>
          </w:p>
        </w:tc>
        <w:tc>
          <w:tcPr>
            <w:tcW w:w="6765" w:type="dxa"/>
          </w:tcPr>
          <w:p w14:paraId="6FB8A2B2" w14:textId="77777777" w:rsidR="00D316C0" w:rsidRPr="00922549" w:rsidRDefault="00D316C0" w:rsidP="004D695D">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D316C0" w:rsidRPr="00922549" w14:paraId="1BCFDA4D" w14:textId="77777777" w:rsidTr="004D695D">
        <w:tc>
          <w:tcPr>
            <w:tcW w:w="9629" w:type="dxa"/>
            <w:gridSpan w:val="2"/>
          </w:tcPr>
          <w:p w14:paraId="3E976817" w14:textId="77777777" w:rsidR="00D316C0" w:rsidRPr="00922549" w:rsidRDefault="00D316C0" w:rsidP="004D695D">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51810D3A" w14:textId="77777777" w:rsidR="00D316C0" w:rsidRPr="00922549" w:rsidRDefault="00D316C0" w:rsidP="004D695D">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5EE53FDD" w14:textId="77777777" w:rsidR="00D316C0" w:rsidRPr="00922549" w:rsidRDefault="00D316C0" w:rsidP="004D695D">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0FF68DB9" w14:textId="77777777" w:rsidR="00D316C0" w:rsidRDefault="00D316C0" w:rsidP="00D316C0"/>
    <w:p w14:paraId="00A7AC35" w14:textId="77777777" w:rsidR="00D316C0" w:rsidRDefault="00D316C0" w:rsidP="00D316C0">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3B8610FF" w14:textId="4CDA7BDE" w:rsidR="00D316C0" w:rsidRDefault="00D316C0" w:rsidP="00D316C0">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w:t>
      </w:r>
      <w:ins w:id="117" w:author="Huawei User" w:date="2023-10-30T17:21:00Z">
        <w:r w:rsidR="00C57A46">
          <w:t xml:space="preserve"> </w:t>
        </w:r>
        <w:r w:rsidR="00C57A46" w:rsidRPr="005249FF">
          <w:t>from AMF as described in clause 5.3.4.4</w:t>
        </w:r>
      </w:ins>
      <w:r>
        <w:t xml:space="preserve">.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w:t>
      </w:r>
      <w:del w:id="118" w:author="Huawei User" w:date="2023-10-30T17:21:00Z">
        <w:r w:rsidDel="00C57A46">
          <w:delText xml:space="preserve"> </w:delText>
        </w:r>
        <w:r w:rsidRPr="005249FF" w:rsidDel="00C57A46">
          <w:delText>from AMF as described in clause 5.3.4.4</w:delText>
        </w:r>
      </w:del>
      <w:r>
        <w:t xml:space="preserve">.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2146D2C4" w14:textId="77777777" w:rsidR="00D316C0" w:rsidRDefault="00D316C0" w:rsidP="00D316C0">
      <w:pPr>
        <w:pStyle w:val="B1"/>
      </w:pPr>
      <w:r>
        <w:t>-</w:t>
      </w:r>
      <w:r>
        <w:tab/>
        <w:t>For UPF case, the TSCTSF determines the UEs for which the impacted UPF/NW-TT is configured to send (g)PTP messages on behalf of DS-TT (see clause 5.27.1.7).</w:t>
      </w:r>
    </w:p>
    <w:p w14:paraId="35107D20" w14:textId="77777777" w:rsidR="00D316C0" w:rsidRDefault="00D316C0" w:rsidP="00D316C0">
      <w:r>
        <w:t xml:space="preserve">If the </w:t>
      </w:r>
      <w:proofErr w:type="spellStart"/>
      <w:r>
        <w:t>gNB's</w:t>
      </w:r>
      <w:proofErr w:type="spellEnd"/>
      <w:r>
        <w:t xml:space="preserve"> or UPF's timing synchronization status change, the TSCTSF may perform the following:</w:t>
      </w:r>
    </w:p>
    <w:p w14:paraId="549CF8E2" w14:textId="77777777" w:rsidR="00D316C0" w:rsidRDefault="00D316C0" w:rsidP="00D316C0">
      <w:pPr>
        <w:pStyle w:val="B1"/>
      </w:pPr>
      <w:r>
        <w:t>-</w:t>
      </w:r>
      <w:r>
        <w:tab/>
        <w:t xml:space="preserve">For AFs that subscribe for 5G access stratum time synchronization service or (g)PTP time synchronization service status update (i.e. change in support status of the clock quality acceptance criteria provided by the AF </w:t>
      </w:r>
      <w:r>
        <w:lastRenderedPageBreak/>
        <w:t>and specified using TSS attributes from Table 5.27.1.12-1), the TSCTSF may provide notification towards the AF when there is a change in support status for a UE or group of UEs.</w:t>
      </w:r>
    </w:p>
    <w:p w14:paraId="2504E226" w14:textId="77777777" w:rsidR="00D316C0" w:rsidRDefault="00D316C0" w:rsidP="00D316C0">
      <w:pPr>
        <w:pStyle w:val="B1"/>
      </w:pPr>
      <w:r>
        <w:t>-</w:t>
      </w:r>
      <w:r>
        <w:tab/>
        <w:t>Deactivating/reactivating/updating time synchronization services:</w:t>
      </w:r>
    </w:p>
    <w:p w14:paraId="4764A2CC" w14:textId="77777777" w:rsidR="00D316C0" w:rsidRDefault="00D316C0" w:rsidP="00D316C0">
      <w:pPr>
        <w:pStyle w:val="B2"/>
      </w:pPr>
      <w:r>
        <w:t>-</w:t>
      </w:r>
      <w:r>
        <w:tab/>
        <w:t>(g)PTP time synchronization service case: For UEs that are part of a PTP instance and which are impacted by NG-RAN or UPF time synchronization status degradation or improvement:</w:t>
      </w:r>
    </w:p>
    <w:p w14:paraId="7AC64186" w14:textId="77777777" w:rsidR="00D316C0" w:rsidRDefault="00D316C0" w:rsidP="00D316C0">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22CCB495" w14:textId="4F68FCFC" w:rsidR="00D316C0" w:rsidRDefault="00D316C0" w:rsidP="00D316C0">
      <w:pPr>
        <w:pStyle w:val="B3"/>
      </w:pPr>
      <w:r>
        <w:t>-</w:t>
      </w:r>
      <w:r>
        <w:tab/>
        <w:t xml:space="preserve">If TSCTSF determines that the clock quality acceptance criteria provided by AF cannot be met, then TSCTSF informs the AF for the corresponding PTP </w:t>
      </w:r>
      <w:r w:rsidRPr="005249FF">
        <w:t>port</w:t>
      </w:r>
      <w:ins w:id="119" w:author="Huawei User" w:date="2023-10-30T17:22:00Z">
        <w:r w:rsidR="00806973" w:rsidRPr="005249FF">
          <w:t>s</w:t>
        </w:r>
      </w:ins>
      <w:r>
        <w:t xml:space="preserve">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22387832" w14:textId="77777777" w:rsidR="00D316C0" w:rsidRDefault="00D316C0" w:rsidP="00D316C0">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6B67D540" w14:textId="77777777" w:rsidR="00D316C0" w:rsidRDefault="00D316C0" w:rsidP="00D316C0">
      <w:bookmarkStart w:id="120" w:name="_Hlk148535290"/>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Uu time synchronization error budget to </w:t>
      </w:r>
      <w:proofErr w:type="spellStart"/>
      <w:r>
        <w:t>gNB</w:t>
      </w:r>
      <w:proofErr w:type="spellEnd"/>
      <w:r>
        <w:t xml:space="preserve">, the AMF also includes the clock quality reporting control information (CQRCI) provided by the TSCTSF or retrieved from UDM. CQRCI may be a part of Access and Mobility Subscription data at the UDM, or AF may include CQRCI in its request. </w:t>
      </w:r>
      <w:bookmarkEnd w:id="120"/>
      <w:r>
        <w:t>CQRCI contains the following fields:</w:t>
      </w:r>
    </w:p>
    <w:p w14:paraId="096CF635" w14:textId="741F7313" w:rsidR="00D316C0" w:rsidRDefault="00D316C0" w:rsidP="00D316C0">
      <w:pPr>
        <w:pStyle w:val="B1"/>
      </w:pPr>
      <w:r>
        <w:t>-</w:t>
      </w:r>
      <w:r>
        <w:tab/>
        <w:t xml:space="preserve">Clock quality detail level. It indicates whether and which clock quality information to provide to the UE and can take one of the following values: </w:t>
      </w:r>
      <w:ins w:id="121" w:author="Huawei User" w:date="2023-10-30T17:24:00Z">
        <w:r w:rsidR="00806973" w:rsidRPr="005249FF">
          <w:t>"</w:t>
        </w:r>
      </w:ins>
      <w:r w:rsidRPr="00554B9E">
        <w:t>clock quality metrics</w:t>
      </w:r>
      <w:ins w:id="122" w:author="Huawei User" w:date="2023-10-30T17:24:00Z">
        <w:r w:rsidR="00806973" w:rsidRPr="005249FF">
          <w:t>"</w:t>
        </w:r>
      </w:ins>
      <w:r w:rsidRPr="00554B9E">
        <w:t xml:space="preserve"> or </w:t>
      </w:r>
      <w:ins w:id="123" w:author="Huawei User" w:date="2023-10-30T17:24:00Z">
        <w:r w:rsidR="00806973" w:rsidRPr="005249FF">
          <w:t>"</w:t>
        </w:r>
      </w:ins>
      <w:r w:rsidRPr="00554B9E">
        <w:t>acceptable/not acceptable indication</w:t>
      </w:r>
      <w:ins w:id="124" w:author="Huawei User" w:date="2023-10-30T17:24:00Z">
        <w:r w:rsidR="00806973" w:rsidRPr="005249FF">
          <w:t>"</w:t>
        </w:r>
      </w:ins>
      <w:r>
        <w:t>.</w:t>
      </w:r>
    </w:p>
    <w:p w14:paraId="18EA23D0" w14:textId="27D52AF4" w:rsidR="00D316C0" w:rsidRDefault="00D316C0" w:rsidP="00D316C0">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w:t>
      </w:r>
      <w:ins w:id="125" w:author="Huawei User" w:date="2023-10-30T17:25:00Z">
        <w:r w:rsidR="00806973" w:rsidRPr="005249FF">
          <w:t>,</w:t>
        </w:r>
      </w:ins>
      <w:r w:rsidRPr="005249FF">
        <w:t xml:space="preserve"> </w:t>
      </w:r>
      <w:ins w:id="126" w:author="Huawei User" w:date="2023-10-30T17:25:00Z">
        <w:r w:rsidR="00806973" w:rsidRPr="005249FF">
          <w:t>traceability</w:t>
        </w:r>
      </w:ins>
      <w:del w:id="127" w:author="Huawei User" w:date="2023-10-30T17:25:00Z">
        <w:r w:rsidRPr="005249FF" w:rsidDel="00806973">
          <w:delText>and</w:delText>
        </w:r>
      </w:del>
      <w:r>
        <w:t xml:space="preserve"> to GNSS, frequency stability, parent time source, synchronization state as defined in Table 5.27.1.12-1. NG-RAN is locally configured which of the clock quality metrics supported by NG-RAN are provided to UE(s).</w:t>
      </w:r>
    </w:p>
    <w:p w14:paraId="696CB462" w14:textId="0BA8E9A1" w:rsidR="00D316C0" w:rsidRDefault="00D316C0" w:rsidP="00D316C0">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w:t>
      </w:r>
      <w:ins w:id="128" w:author="Huawei User" w:date="2023-10-30T17:25:00Z">
        <w:r w:rsidR="00806973">
          <w:t xml:space="preserve"> </w:t>
        </w:r>
        <w:r w:rsidR="00806973" w:rsidRPr="005249FF">
          <w:t>status</w:t>
        </w:r>
      </w:ins>
      <w:r>
        <w:t xml:space="preserve"> degradation or enable it again upon</w:t>
      </w:r>
      <w:ins w:id="129" w:author="Ericsson_Nov16" w:date="2023-11-16T14:29:00Z">
        <w:r w:rsidR="005E0031">
          <w:t xml:space="preserve"> </w:t>
        </w:r>
      </w:ins>
      <w:ins w:id="130" w:author="Huawei User" w:date="2023-10-30T17:25:00Z">
        <w:r w:rsidR="00806973" w:rsidRPr="005249FF">
          <w:t>status</w:t>
        </w:r>
      </w:ins>
      <w:ins w:id="131" w:author="Huawei User" w:date="2023-10-30T17:26:00Z">
        <w:r w:rsidR="00806973" w:rsidRPr="005249FF">
          <w:t xml:space="preserve"> improvement</w:t>
        </w:r>
      </w:ins>
      <w:del w:id="132" w:author="Huawei User" w:date="2023-10-30T17:25:00Z">
        <w:r w:rsidRPr="005249FF" w:rsidDel="00806973">
          <w:delText>recovery</w:delText>
        </w:r>
      </w:del>
      <w:r>
        <w:t>).</w:t>
      </w:r>
    </w:p>
    <w:p w14:paraId="0A5111EF" w14:textId="77777777" w:rsidR="00D316C0" w:rsidRDefault="00D316C0" w:rsidP="00D316C0">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6329BABD" w14:textId="77777777" w:rsidR="00D316C0" w:rsidRDefault="00D316C0" w:rsidP="00D316C0">
      <w:pPr>
        <w:pStyle w:val="NO"/>
      </w:pPr>
      <w:r>
        <w:t>NOTE 3:</w:t>
      </w:r>
      <w:r>
        <w:tab/>
        <w:t>In this Release, UE capabilities and internal inaccuracies are assumed to be budgeted by the client network operator when agreeing the required clock accuracy with the 5G network operator.</w:t>
      </w:r>
    </w:p>
    <w:p w14:paraId="52EDD859" w14:textId="77777777" w:rsidR="00D316C0" w:rsidRDefault="00D316C0" w:rsidP="00D316C0">
      <w:r>
        <w:t xml:space="preserve">To provision clock quality information to the UEs, a </w:t>
      </w:r>
      <w:proofErr w:type="spellStart"/>
      <w:r>
        <w:t>gNB</w:t>
      </w:r>
      <w:proofErr w:type="spellEnd"/>
      <w:r>
        <w:t xml:space="preserve"> uses unicast RRC signalling:</w:t>
      </w:r>
    </w:p>
    <w:p w14:paraId="0991B98F" w14:textId="01872378" w:rsidR="00D316C0" w:rsidRDefault="00D316C0" w:rsidP="00D316C0">
      <w:pPr>
        <w:pStyle w:val="B1"/>
      </w:pPr>
      <w:r>
        <w:t>-</w:t>
      </w:r>
      <w:r>
        <w:tab/>
        <w:t xml:space="preserve">For UEs in the </w:t>
      </w:r>
      <w:ins w:id="133" w:author="Huawei User" w:date="2023-10-30T17:26:00Z">
        <w:r w:rsidR="00806973" w:rsidRPr="005249FF">
          <w:t>RRC_CONNECTED</w:t>
        </w:r>
      </w:ins>
      <w:del w:id="134" w:author="Huawei User" w:date="2023-10-30T17:26:00Z">
        <w:r w:rsidRPr="005249FF" w:rsidDel="00806973">
          <w:delText>RRC Connected</w:delText>
        </w:r>
      </w:del>
      <w:r>
        <w:t xml:space="preserve"> state, the </w:t>
      </w:r>
      <w:proofErr w:type="spellStart"/>
      <w:r>
        <w:t>gNB</w:t>
      </w:r>
      <w:proofErr w:type="spellEnd"/>
      <w:r>
        <w:t xml:space="preserve"> uses unicast RRC signalling.</w:t>
      </w:r>
    </w:p>
    <w:p w14:paraId="368853A7" w14:textId="3F69C0D4" w:rsidR="00D316C0" w:rsidRDefault="00D316C0" w:rsidP="00D316C0">
      <w:pPr>
        <w:pStyle w:val="B1"/>
      </w:pPr>
      <w:r>
        <w:t>-</w:t>
      </w:r>
      <w:r>
        <w:tab/>
        <w:t xml:space="preserve">UEs that are not in the RRC_CONNECTED state first </w:t>
      </w:r>
      <w:proofErr w:type="gramStart"/>
      <w:r>
        <w:t>need</w:t>
      </w:r>
      <w:proofErr w:type="gramEnd"/>
      <w:r>
        <w:t xml:space="preserve"> to establish or resume the RRC connection to receive the </w:t>
      </w:r>
      <w:ins w:id="135" w:author="Huawei User" w:date="2023-10-30T17:26:00Z">
        <w:r w:rsidR="00806973" w:rsidRPr="005249FF">
          <w:t>clock quality</w:t>
        </w:r>
      </w:ins>
      <w:del w:id="136" w:author="Huawei User" w:date="2023-10-30T17:26:00Z">
        <w:r w:rsidRPr="005249FF" w:rsidDel="00806973">
          <w:delText>TSS</w:delText>
        </w:r>
      </w:del>
      <w:r>
        <w:t xml:space="preserve"> information from the </w:t>
      </w:r>
      <w:proofErr w:type="spellStart"/>
      <w:r>
        <w:t>gNB</w:t>
      </w:r>
      <w:proofErr w:type="spellEnd"/>
      <w:r>
        <w:t xml:space="preserve"> via unicast RRC signalling.</w:t>
      </w:r>
    </w:p>
    <w:p w14:paraId="02D0A22C" w14:textId="7AD49380" w:rsidR="00D316C0" w:rsidRPr="00D316C0" w:rsidRDefault="00D316C0" w:rsidP="00D316C0">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570135A9" w14:textId="661FBB1A" w:rsidR="00124DBC" w:rsidRPr="00EC2674" w:rsidRDefault="00EC2674" w:rsidP="00D316C0">
      <w:pPr>
        <w:pStyle w:val="12"/>
      </w:pPr>
      <w:r w:rsidRPr="004F032D">
        <w:rPr>
          <w:lang w:val="en-CA"/>
          <w:rPrChange w:id="137" w:author="EricssonSS1106" w:date="2023-11-16T09:33:00Z">
            <w:rPr/>
          </w:rPrChange>
        </w:rPr>
        <w:t xml:space="preserve">     </w:t>
      </w:r>
      <w:r>
        <w:rPr>
          <w:color w:val="FF0000"/>
        </w:rPr>
        <w:t xml:space="preserve">* * * End of Change * * * </w:t>
      </w:r>
    </w:p>
    <w:sectPr w:rsidR="00124DBC" w:rsidRPr="00EC267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Ericsson_Nov16" w:date="2023-11-16T14:29:00Z" w:initials="ER">
    <w:p w14:paraId="62E1441C" w14:textId="77777777" w:rsidR="005E0031" w:rsidRDefault="005E0031" w:rsidP="005E0031">
      <w:r>
        <w:rPr>
          <w:rStyle w:val="ad"/>
        </w:rPr>
        <w:annotationRef/>
      </w:r>
      <w:r>
        <w:rPr>
          <w:color w:val="000000"/>
        </w:rPr>
        <w:t>moved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E144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404EC04" w16cex:dateUtc="2023-11-16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E1441C" w16cid:durableId="5404EC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BEF91" w14:textId="77777777" w:rsidR="00DC3D93" w:rsidRDefault="00DC3D93">
      <w:r>
        <w:separator/>
      </w:r>
    </w:p>
  </w:endnote>
  <w:endnote w:type="continuationSeparator" w:id="0">
    <w:p w14:paraId="17DF949C" w14:textId="77777777" w:rsidR="00DC3D93" w:rsidRDefault="00DC3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7D3FE" w14:textId="77777777" w:rsidR="00DC3D93" w:rsidRDefault="00DC3D93">
      <w:r>
        <w:separator/>
      </w:r>
    </w:p>
  </w:footnote>
  <w:footnote w:type="continuationSeparator" w:id="0">
    <w:p w14:paraId="40B375E6" w14:textId="77777777" w:rsidR="00DC3D93" w:rsidRDefault="00DC3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3D6B" w:rsidRDefault="00EC3D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3D6B" w:rsidRDefault="00EC3D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3D6B" w:rsidRDefault="00EC3D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AE19B0"/>
    <w:multiLevelType w:val="hybridMultilevel"/>
    <w:tmpl w:val="9822C972"/>
    <w:lvl w:ilvl="0" w:tplc="ACB632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F81D33"/>
    <w:multiLevelType w:val="hybridMultilevel"/>
    <w:tmpl w:val="628E4EA8"/>
    <w:lvl w:ilvl="0" w:tplc="195A12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4951D5"/>
    <w:multiLevelType w:val="hybridMultilevel"/>
    <w:tmpl w:val="E0D045F6"/>
    <w:lvl w:ilvl="0" w:tplc="FADECCD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7"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1"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4FC503C5"/>
    <w:multiLevelType w:val="hybridMultilevel"/>
    <w:tmpl w:val="650E43CC"/>
    <w:lvl w:ilvl="0" w:tplc="CE7E3E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15:restartNumberingAfterBreak="0">
    <w:nsid w:val="61E43AE2"/>
    <w:multiLevelType w:val="hybridMultilevel"/>
    <w:tmpl w:val="628E4EA8"/>
    <w:lvl w:ilvl="0" w:tplc="195A12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9"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0"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4"/>
  </w:num>
  <w:num w:numId="3">
    <w:abstractNumId w:val="31"/>
  </w:num>
  <w:num w:numId="4">
    <w:abstractNumId w:val="33"/>
  </w:num>
  <w:num w:numId="5">
    <w:abstractNumId w:val="28"/>
  </w:num>
  <w:num w:numId="6">
    <w:abstractNumId w:val="38"/>
  </w:num>
  <w:num w:numId="7">
    <w:abstractNumId w:val="41"/>
  </w:num>
  <w:num w:numId="8">
    <w:abstractNumId w:val="20"/>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5"/>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6"/>
  </w:num>
  <w:num w:numId="23">
    <w:abstractNumId w:val="14"/>
  </w:num>
  <w:num w:numId="24">
    <w:abstractNumId w:val="12"/>
  </w:num>
  <w:num w:numId="25">
    <w:abstractNumId w:val="18"/>
  </w:num>
  <w:num w:numId="26">
    <w:abstractNumId w:val="26"/>
  </w:num>
  <w:num w:numId="27">
    <w:abstractNumId w:val="30"/>
  </w:num>
  <w:num w:numId="28">
    <w:abstractNumId w:val="23"/>
  </w:num>
  <w:num w:numId="29">
    <w:abstractNumId w:val="42"/>
  </w:num>
  <w:num w:numId="30">
    <w:abstractNumId w:val="43"/>
  </w:num>
  <w:num w:numId="31">
    <w:abstractNumId w:val="19"/>
  </w:num>
  <w:num w:numId="32">
    <w:abstractNumId w:val="24"/>
  </w:num>
  <w:num w:numId="33">
    <w:abstractNumId w:val="21"/>
  </w:num>
  <w:num w:numId="34">
    <w:abstractNumId w:val="17"/>
  </w:num>
  <w:num w:numId="35">
    <w:abstractNumId w:val="16"/>
  </w:num>
  <w:num w:numId="36">
    <w:abstractNumId w:val="39"/>
  </w:num>
  <w:num w:numId="37">
    <w:abstractNumId w:val="40"/>
  </w:num>
  <w:num w:numId="38">
    <w:abstractNumId w:val="37"/>
  </w:num>
  <w:num w:numId="39">
    <w:abstractNumId w:val="25"/>
  </w:num>
  <w:num w:numId="40">
    <w:abstractNumId w:val="22"/>
  </w:num>
  <w:num w:numId="41">
    <w:abstractNumId w:val="13"/>
  </w:num>
  <w:num w:numId="42">
    <w:abstractNumId w:val="15"/>
  </w:num>
  <w:num w:numId="43">
    <w:abstractNumId w:val="27"/>
  </w:num>
  <w:num w:numId="44">
    <w:abstractNumId w:val="10"/>
  </w:num>
  <w:num w:numId="4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Ericsson_Nov16">
    <w15:presenceInfo w15:providerId="None" w15:userId="Ericsson_Nov16"/>
  </w15:person>
  <w15:person w15:author="EricssonSS1106">
    <w15:presenceInfo w15:providerId="None" w15:userId="EricssonSS1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532"/>
    <w:rsid w:val="00022E4A"/>
    <w:rsid w:val="000248FA"/>
    <w:rsid w:val="00042142"/>
    <w:rsid w:val="000458F9"/>
    <w:rsid w:val="00062B73"/>
    <w:rsid w:val="00062DBD"/>
    <w:rsid w:val="00067A94"/>
    <w:rsid w:val="00067C82"/>
    <w:rsid w:val="00070984"/>
    <w:rsid w:val="00075FA7"/>
    <w:rsid w:val="00076950"/>
    <w:rsid w:val="000821F0"/>
    <w:rsid w:val="000A19E2"/>
    <w:rsid w:val="000A1AF2"/>
    <w:rsid w:val="000A2BC2"/>
    <w:rsid w:val="000A3563"/>
    <w:rsid w:val="000A6394"/>
    <w:rsid w:val="000B133E"/>
    <w:rsid w:val="000B5A12"/>
    <w:rsid w:val="000B7FED"/>
    <w:rsid w:val="000C038A"/>
    <w:rsid w:val="000C23E7"/>
    <w:rsid w:val="000C6598"/>
    <w:rsid w:val="000D0503"/>
    <w:rsid w:val="000D44B3"/>
    <w:rsid w:val="000D4A2B"/>
    <w:rsid w:val="000D6C5C"/>
    <w:rsid w:val="000E2F87"/>
    <w:rsid w:val="00104D90"/>
    <w:rsid w:val="00117BB3"/>
    <w:rsid w:val="0012024F"/>
    <w:rsid w:val="00124B81"/>
    <w:rsid w:val="00124DBC"/>
    <w:rsid w:val="00143CBA"/>
    <w:rsid w:val="00145D43"/>
    <w:rsid w:val="0015003E"/>
    <w:rsid w:val="001634D5"/>
    <w:rsid w:val="00172400"/>
    <w:rsid w:val="00184728"/>
    <w:rsid w:val="0019038B"/>
    <w:rsid w:val="00192C46"/>
    <w:rsid w:val="00195E46"/>
    <w:rsid w:val="001A0312"/>
    <w:rsid w:val="001A08B3"/>
    <w:rsid w:val="001A2CA0"/>
    <w:rsid w:val="001A7B60"/>
    <w:rsid w:val="001A7E27"/>
    <w:rsid w:val="001B27FB"/>
    <w:rsid w:val="001B52F0"/>
    <w:rsid w:val="001B7A65"/>
    <w:rsid w:val="001C2AEC"/>
    <w:rsid w:val="001C563B"/>
    <w:rsid w:val="001C5F9E"/>
    <w:rsid w:val="001D5716"/>
    <w:rsid w:val="001E41F3"/>
    <w:rsid w:val="001E431A"/>
    <w:rsid w:val="001F14BD"/>
    <w:rsid w:val="001F292F"/>
    <w:rsid w:val="00226897"/>
    <w:rsid w:val="00243609"/>
    <w:rsid w:val="00243694"/>
    <w:rsid w:val="00243C02"/>
    <w:rsid w:val="00243EF2"/>
    <w:rsid w:val="00244D94"/>
    <w:rsid w:val="0026004D"/>
    <w:rsid w:val="00260C61"/>
    <w:rsid w:val="00262FFC"/>
    <w:rsid w:val="002640DD"/>
    <w:rsid w:val="00271D24"/>
    <w:rsid w:val="00275D12"/>
    <w:rsid w:val="002841B5"/>
    <w:rsid w:val="00284FEB"/>
    <w:rsid w:val="002860C4"/>
    <w:rsid w:val="00286D76"/>
    <w:rsid w:val="002A106C"/>
    <w:rsid w:val="002B5741"/>
    <w:rsid w:val="002B7299"/>
    <w:rsid w:val="002C42CE"/>
    <w:rsid w:val="002D2072"/>
    <w:rsid w:val="002E0448"/>
    <w:rsid w:val="002E110A"/>
    <w:rsid w:val="002E472E"/>
    <w:rsid w:val="002E4AB9"/>
    <w:rsid w:val="002F63D8"/>
    <w:rsid w:val="0030043F"/>
    <w:rsid w:val="00300DCB"/>
    <w:rsid w:val="00301531"/>
    <w:rsid w:val="00305409"/>
    <w:rsid w:val="00316502"/>
    <w:rsid w:val="0032025A"/>
    <w:rsid w:val="00326366"/>
    <w:rsid w:val="00326AC9"/>
    <w:rsid w:val="00332528"/>
    <w:rsid w:val="0033559E"/>
    <w:rsid w:val="00344513"/>
    <w:rsid w:val="003469F4"/>
    <w:rsid w:val="0035283F"/>
    <w:rsid w:val="0036055E"/>
    <w:rsid w:val="003609EF"/>
    <w:rsid w:val="0036231A"/>
    <w:rsid w:val="00374DD4"/>
    <w:rsid w:val="00380793"/>
    <w:rsid w:val="00382901"/>
    <w:rsid w:val="003842E2"/>
    <w:rsid w:val="00384EFE"/>
    <w:rsid w:val="00386A0F"/>
    <w:rsid w:val="0039031C"/>
    <w:rsid w:val="003B1D89"/>
    <w:rsid w:val="003D3657"/>
    <w:rsid w:val="003E0A10"/>
    <w:rsid w:val="003E1A36"/>
    <w:rsid w:val="003E2452"/>
    <w:rsid w:val="003F64FE"/>
    <w:rsid w:val="004048A9"/>
    <w:rsid w:val="00410211"/>
    <w:rsid w:val="00410371"/>
    <w:rsid w:val="0041316D"/>
    <w:rsid w:val="00414882"/>
    <w:rsid w:val="004158BA"/>
    <w:rsid w:val="004224DD"/>
    <w:rsid w:val="004242F1"/>
    <w:rsid w:val="004249B1"/>
    <w:rsid w:val="00430665"/>
    <w:rsid w:val="0044267A"/>
    <w:rsid w:val="004530FD"/>
    <w:rsid w:val="004558A9"/>
    <w:rsid w:val="004702DE"/>
    <w:rsid w:val="00471A8D"/>
    <w:rsid w:val="00474D12"/>
    <w:rsid w:val="00487D3E"/>
    <w:rsid w:val="00497610"/>
    <w:rsid w:val="004A0B4A"/>
    <w:rsid w:val="004A565E"/>
    <w:rsid w:val="004B0FFC"/>
    <w:rsid w:val="004B75B7"/>
    <w:rsid w:val="004C1D84"/>
    <w:rsid w:val="004C4447"/>
    <w:rsid w:val="004C779F"/>
    <w:rsid w:val="004C7F60"/>
    <w:rsid w:val="004D211C"/>
    <w:rsid w:val="004D2F7A"/>
    <w:rsid w:val="004D5C47"/>
    <w:rsid w:val="004D6A8F"/>
    <w:rsid w:val="004E174E"/>
    <w:rsid w:val="004E561B"/>
    <w:rsid w:val="004E782D"/>
    <w:rsid w:val="004F032D"/>
    <w:rsid w:val="004F2952"/>
    <w:rsid w:val="004F44DC"/>
    <w:rsid w:val="004F667A"/>
    <w:rsid w:val="00506244"/>
    <w:rsid w:val="00510694"/>
    <w:rsid w:val="005108B4"/>
    <w:rsid w:val="00510C43"/>
    <w:rsid w:val="00512B7F"/>
    <w:rsid w:val="00512F6A"/>
    <w:rsid w:val="0051580D"/>
    <w:rsid w:val="005249FF"/>
    <w:rsid w:val="00526183"/>
    <w:rsid w:val="00532583"/>
    <w:rsid w:val="00535405"/>
    <w:rsid w:val="00536A4C"/>
    <w:rsid w:val="00540571"/>
    <w:rsid w:val="00546D12"/>
    <w:rsid w:val="00547111"/>
    <w:rsid w:val="0055183C"/>
    <w:rsid w:val="00551A0A"/>
    <w:rsid w:val="00554B9E"/>
    <w:rsid w:val="00555443"/>
    <w:rsid w:val="005563D3"/>
    <w:rsid w:val="00570770"/>
    <w:rsid w:val="00573B4E"/>
    <w:rsid w:val="005753DE"/>
    <w:rsid w:val="00583235"/>
    <w:rsid w:val="00584112"/>
    <w:rsid w:val="00592D74"/>
    <w:rsid w:val="00592E6A"/>
    <w:rsid w:val="00594085"/>
    <w:rsid w:val="005A5B2A"/>
    <w:rsid w:val="005B4877"/>
    <w:rsid w:val="005C4E14"/>
    <w:rsid w:val="005E0031"/>
    <w:rsid w:val="005E019D"/>
    <w:rsid w:val="005E2C44"/>
    <w:rsid w:val="005E2E96"/>
    <w:rsid w:val="005E413F"/>
    <w:rsid w:val="005E43A0"/>
    <w:rsid w:val="005E5540"/>
    <w:rsid w:val="005F0EE1"/>
    <w:rsid w:val="005F213C"/>
    <w:rsid w:val="005F2ECB"/>
    <w:rsid w:val="00602545"/>
    <w:rsid w:val="006030A5"/>
    <w:rsid w:val="00621188"/>
    <w:rsid w:val="00621A6E"/>
    <w:rsid w:val="006257ED"/>
    <w:rsid w:val="00636E8A"/>
    <w:rsid w:val="00637809"/>
    <w:rsid w:val="0065339F"/>
    <w:rsid w:val="00664CD6"/>
    <w:rsid w:val="00665C47"/>
    <w:rsid w:val="006674AB"/>
    <w:rsid w:val="00672776"/>
    <w:rsid w:val="00694D18"/>
    <w:rsid w:val="00695808"/>
    <w:rsid w:val="006A038F"/>
    <w:rsid w:val="006A4098"/>
    <w:rsid w:val="006B3759"/>
    <w:rsid w:val="006B46FB"/>
    <w:rsid w:val="006D0088"/>
    <w:rsid w:val="006D17F1"/>
    <w:rsid w:val="006D2C0A"/>
    <w:rsid w:val="006D6FB5"/>
    <w:rsid w:val="006E21FB"/>
    <w:rsid w:val="006E3D91"/>
    <w:rsid w:val="006F620B"/>
    <w:rsid w:val="00700B3A"/>
    <w:rsid w:val="007071DC"/>
    <w:rsid w:val="00711618"/>
    <w:rsid w:val="00713D1F"/>
    <w:rsid w:val="007176FF"/>
    <w:rsid w:val="007207CC"/>
    <w:rsid w:val="00720C31"/>
    <w:rsid w:val="00725E0C"/>
    <w:rsid w:val="00730A9D"/>
    <w:rsid w:val="007321AE"/>
    <w:rsid w:val="00737727"/>
    <w:rsid w:val="0074193C"/>
    <w:rsid w:val="007452FC"/>
    <w:rsid w:val="007536A3"/>
    <w:rsid w:val="00766836"/>
    <w:rsid w:val="0078794F"/>
    <w:rsid w:val="00790FA0"/>
    <w:rsid w:val="00792342"/>
    <w:rsid w:val="00794C4C"/>
    <w:rsid w:val="007977A8"/>
    <w:rsid w:val="007A3E3E"/>
    <w:rsid w:val="007A5459"/>
    <w:rsid w:val="007B024F"/>
    <w:rsid w:val="007B3EDD"/>
    <w:rsid w:val="007B512A"/>
    <w:rsid w:val="007C2097"/>
    <w:rsid w:val="007C5C4E"/>
    <w:rsid w:val="007C6EE0"/>
    <w:rsid w:val="007D6258"/>
    <w:rsid w:val="007D6A07"/>
    <w:rsid w:val="007D6D6F"/>
    <w:rsid w:val="007E1CEF"/>
    <w:rsid w:val="007F267D"/>
    <w:rsid w:val="007F47A9"/>
    <w:rsid w:val="007F7259"/>
    <w:rsid w:val="00801BFB"/>
    <w:rsid w:val="00801D47"/>
    <w:rsid w:val="008040A8"/>
    <w:rsid w:val="00806973"/>
    <w:rsid w:val="00823FAA"/>
    <w:rsid w:val="00826DB4"/>
    <w:rsid w:val="008279FA"/>
    <w:rsid w:val="00830C23"/>
    <w:rsid w:val="00833F73"/>
    <w:rsid w:val="00840558"/>
    <w:rsid w:val="00851E7F"/>
    <w:rsid w:val="008626E7"/>
    <w:rsid w:val="008660C8"/>
    <w:rsid w:val="00870EE7"/>
    <w:rsid w:val="00871C5B"/>
    <w:rsid w:val="008741DB"/>
    <w:rsid w:val="0088239F"/>
    <w:rsid w:val="008863B9"/>
    <w:rsid w:val="00891D83"/>
    <w:rsid w:val="0089517F"/>
    <w:rsid w:val="008A1E0B"/>
    <w:rsid w:val="008A441E"/>
    <w:rsid w:val="008A45A6"/>
    <w:rsid w:val="008B03AD"/>
    <w:rsid w:val="008B082D"/>
    <w:rsid w:val="008B32F4"/>
    <w:rsid w:val="008B505D"/>
    <w:rsid w:val="008B7DF4"/>
    <w:rsid w:val="008C603C"/>
    <w:rsid w:val="008C65C5"/>
    <w:rsid w:val="008D42D9"/>
    <w:rsid w:val="008D5359"/>
    <w:rsid w:val="008E34D3"/>
    <w:rsid w:val="008E3AE7"/>
    <w:rsid w:val="008F3789"/>
    <w:rsid w:val="008F3A7C"/>
    <w:rsid w:val="008F686C"/>
    <w:rsid w:val="008F724F"/>
    <w:rsid w:val="00903451"/>
    <w:rsid w:val="00912530"/>
    <w:rsid w:val="009148DE"/>
    <w:rsid w:val="00915C1A"/>
    <w:rsid w:val="0092078B"/>
    <w:rsid w:val="009249C9"/>
    <w:rsid w:val="00925E9D"/>
    <w:rsid w:val="00927D55"/>
    <w:rsid w:val="00930C5E"/>
    <w:rsid w:val="00933D42"/>
    <w:rsid w:val="00941E30"/>
    <w:rsid w:val="009530A7"/>
    <w:rsid w:val="00964EA0"/>
    <w:rsid w:val="009777D9"/>
    <w:rsid w:val="0098011E"/>
    <w:rsid w:val="00986254"/>
    <w:rsid w:val="00991B88"/>
    <w:rsid w:val="009A16F0"/>
    <w:rsid w:val="009A1C11"/>
    <w:rsid w:val="009A3E93"/>
    <w:rsid w:val="009A4DAB"/>
    <w:rsid w:val="009A5753"/>
    <w:rsid w:val="009A579D"/>
    <w:rsid w:val="009A7EE9"/>
    <w:rsid w:val="009B3536"/>
    <w:rsid w:val="009C1928"/>
    <w:rsid w:val="009C7DF8"/>
    <w:rsid w:val="009C7F6F"/>
    <w:rsid w:val="009D12D5"/>
    <w:rsid w:val="009D7EEE"/>
    <w:rsid w:val="009E3297"/>
    <w:rsid w:val="009E3BA8"/>
    <w:rsid w:val="009F32CF"/>
    <w:rsid w:val="009F734F"/>
    <w:rsid w:val="00A00FA0"/>
    <w:rsid w:val="00A03E4C"/>
    <w:rsid w:val="00A1790E"/>
    <w:rsid w:val="00A246B6"/>
    <w:rsid w:val="00A309DF"/>
    <w:rsid w:val="00A372A6"/>
    <w:rsid w:val="00A4620A"/>
    <w:rsid w:val="00A47E70"/>
    <w:rsid w:val="00A50CF0"/>
    <w:rsid w:val="00A51A05"/>
    <w:rsid w:val="00A52AC5"/>
    <w:rsid w:val="00A5679E"/>
    <w:rsid w:val="00A5727E"/>
    <w:rsid w:val="00A64205"/>
    <w:rsid w:val="00A655C2"/>
    <w:rsid w:val="00A66E6C"/>
    <w:rsid w:val="00A70821"/>
    <w:rsid w:val="00A7671C"/>
    <w:rsid w:val="00A876A8"/>
    <w:rsid w:val="00A9055B"/>
    <w:rsid w:val="00A9357B"/>
    <w:rsid w:val="00A95236"/>
    <w:rsid w:val="00AA2CBC"/>
    <w:rsid w:val="00AA5440"/>
    <w:rsid w:val="00AB4622"/>
    <w:rsid w:val="00AC0F91"/>
    <w:rsid w:val="00AC5820"/>
    <w:rsid w:val="00AC7565"/>
    <w:rsid w:val="00AC78A8"/>
    <w:rsid w:val="00AD1CD8"/>
    <w:rsid w:val="00AD3C42"/>
    <w:rsid w:val="00AE0E26"/>
    <w:rsid w:val="00AE6F88"/>
    <w:rsid w:val="00B005E9"/>
    <w:rsid w:val="00B01176"/>
    <w:rsid w:val="00B104BE"/>
    <w:rsid w:val="00B11FD8"/>
    <w:rsid w:val="00B134FB"/>
    <w:rsid w:val="00B15C77"/>
    <w:rsid w:val="00B23B6F"/>
    <w:rsid w:val="00B258BB"/>
    <w:rsid w:val="00B26BA2"/>
    <w:rsid w:val="00B31031"/>
    <w:rsid w:val="00B34A29"/>
    <w:rsid w:val="00B371D8"/>
    <w:rsid w:val="00B45939"/>
    <w:rsid w:val="00B46D6F"/>
    <w:rsid w:val="00B52F0F"/>
    <w:rsid w:val="00B61C71"/>
    <w:rsid w:val="00B633A0"/>
    <w:rsid w:val="00B67B97"/>
    <w:rsid w:val="00B700B6"/>
    <w:rsid w:val="00B718E6"/>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E4C65"/>
    <w:rsid w:val="00BF2171"/>
    <w:rsid w:val="00C06F18"/>
    <w:rsid w:val="00C1116C"/>
    <w:rsid w:val="00C13D50"/>
    <w:rsid w:val="00C21944"/>
    <w:rsid w:val="00C2233C"/>
    <w:rsid w:val="00C22A38"/>
    <w:rsid w:val="00C309CB"/>
    <w:rsid w:val="00C379B1"/>
    <w:rsid w:val="00C4167D"/>
    <w:rsid w:val="00C463ED"/>
    <w:rsid w:val="00C557B1"/>
    <w:rsid w:val="00C559E4"/>
    <w:rsid w:val="00C56A6A"/>
    <w:rsid w:val="00C57A46"/>
    <w:rsid w:val="00C57E8A"/>
    <w:rsid w:val="00C64F60"/>
    <w:rsid w:val="00C66BA2"/>
    <w:rsid w:val="00C67519"/>
    <w:rsid w:val="00C82097"/>
    <w:rsid w:val="00C95985"/>
    <w:rsid w:val="00CB7F68"/>
    <w:rsid w:val="00CC49F7"/>
    <w:rsid w:val="00CC5026"/>
    <w:rsid w:val="00CC68D0"/>
    <w:rsid w:val="00CD15AC"/>
    <w:rsid w:val="00CD6EE5"/>
    <w:rsid w:val="00CE12C2"/>
    <w:rsid w:val="00CF2D82"/>
    <w:rsid w:val="00CF4490"/>
    <w:rsid w:val="00CF4A8E"/>
    <w:rsid w:val="00CF614A"/>
    <w:rsid w:val="00CF6E0E"/>
    <w:rsid w:val="00D01409"/>
    <w:rsid w:val="00D03C72"/>
    <w:rsid w:val="00D03F9A"/>
    <w:rsid w:val="00D063E9"/>
    <w:rsid w:val="00D0668C"/>
    <w:rsid w:val="00D06AC2"/>
    <w:rsid w:val="00D06D51"/>
    <w:rsid w:val="00D155CE"/>
    <w:rsid w:val="00D17A08"/>
    <w:rsid w:val="00D23559"/>
    <w:rsid w:val="00D24991"/>
    <w:rsid w:val="00D316C0"/>
    <w:rsid w:val="00D35AE6"/>
    <w:rsid w:val="00D364AB"/>
    <w:rsid w:val="00D50255"/>
    <w:rsid w:val="00D61848"/>
    <w:rsid w:val="00D6506E"/>
    <w:rsid w:val="00D66520"/>
    <w:rsid w:val="00D7688F"/>
    <w:rsid w:val="00D80A17"/>
    <w:rsid w:val="00D96D6D"/>
    <w:rsid w:val="00DB70AB"/>
    <w:rsid w:val="00DC3D93"/>
    <w:rsid w:val="00DC4B6B"/>
    <w:rsid w:val="00DC6547"/>
    <w:rsid w:val="00DD0FB6"/>
    <w:rsid w:val="00DD6A57"/>
    <w:rsid w:val="00DE34CF"/>
    <w:rsid w:val="00DE6C33"/>
    <w:rsid w:val="00DF021E"/>
    <w:rsid w:val="00DF74F7"/>
    <w:rsid w:val="00E04250"/>
    <w:rsid w:val="00E0556C"/>
    <w:rsid w:val="00E07936"/>
    <w:rsid w:val="00E13F3D"/>
    <w:rsid w:val="00E165AF"/>
    <w:rsid w:val="00E24703"/>
    <w:rsid w:val="00E27745"/>
    <w:rsid w:val="00E34898"/>
    <w:rsid w:val="00E35C06"/>
    <w:rsid w:val="00E406B5"/>
    <w:rsid w:val="00E719D6"/>
    <w:rsid w:val="00E76A3D"/>
    <w:rsid w:val="00E83BC5"/>
    <w:rsid w:val="00E83FCF"/>
    <w:rsid w:val="00E95388"/>
    <w:rsid w:val="00E97EE5"/>
    <w:rsid w:val="00EB025A"/>
    <w:rsid w:val="00EB09B7"/>
    <w:rsid w:val="00EB21B5"/>
    <w:rsid w:val="00EB2AA7"/>
    <w:rsid w:val="00EC2674"/>
    <w:rsid w:val="00EC27D4"/>
    <w:rsid w:val="00EC386A"/>
    <w:rsid w:val="00EC3D6B"/>
    <w:rsid w:val="00ED0521"/>
    <w:rsid w:val="00ED0C11"/>
    <w:rsid w:val="00ED1C16"/>
    <w:rsid w:val="00ED3963"/>
    <w:rsid w:val="00EE2E21"/>
    <w:rsid w:val="00EE7D7C"/>
    <w:rsid w:val="00F043D6"/>
    <w:rsid w:val="00F05591"/>
    <w:rsid w:val="00F14956"/>
    <w:rsid w:val="00F162F4"/>
    <w:rsid w:val="00F22ABC"/>
    <w:rsid w:val="00F24076"/>
    <w:rsid w:val="00F25A0B"/>
    <w:rsid w:val="00F25D98"/>
    <w:rsid w:val="00F300FB"/>
    <w:rsid w:val="00F33C0C"/>
    <w:rsid w:val="00F43734"/>
    <w:rsid w:val="00F5192C"/>
    <w:rsid w:val="00F600C6"/>
    <w:rsid w:val="00F7349E"/>
    <w:rsid w:val="00F7465C"/>
    <w:rsid w:val="00F848D0"/>
    <w:rsid w:val="00F8786E"/>
    <w:rsid w:val="00F94D20"/>
    <w:rsid w:val="00F9710D"/>
    <w:rsid w:val="00FB05D0"/>
    <w:rsid w:val="00FB413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CChar">
    <w:name w:val="TAC Char"/>
    <w:link w:val="TAC"/>
    <w:qFormat/>
    <w:rsid w:val="00D316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95A51E-C96E-40C7-9DD2-0938732F73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2602</Words>
  <Characters>14833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1900-01-01T06:00:00Z</cp:lastPrinted>
  <dcterms:created xsi:type="dcterms:W3CDTF">2023-11-16T15:25:00Z</dcterms:created>
  <dcterms:modified xsi:type="dcterms:W3CDTF">2023-11-16T15:26:00Z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(3)kj+MIn+yJhk439Kds6N9PFNLfRvJgfN82icqIY6hEU1sTrs+vAB/s8GCu6E5SjjBS5mfCQj8
WpLCcjfe5TU2nHMqw34v/WMj6B+W96MTHOaLUWCVDAwPeh/tPYsTAxog0qaocnmXiuut0EDH
GWvedKrev7w+TMZdfz9VxC9Ag0KXiAw+wGgiv5pmfAq0pcJMYtj6AIwHMJvo+fWovYSsOk6A
9MdG8TAgS5+user1qE</vt:lpwstr>
  </property>
  <property fmtid="{D5CDD505-2E9C-101B-9397-08002B2CF9AE}" pid="23" name="_2015_ms_pID_7253431">
    <vt:lpwstr>wZtBFvtYQpCt/EwIVFO4vglXpTsL+eYUEFjOBQtOsBi/hOlPGulYk/
G8tYF9pLBKSMfCzO60xy0TimaBAg1GGMZG5b9e1iiA2XhwC1XlXKZc4uxHJecQuuGYC09pyc
06xqUbTIOV0SBo1f4DR/37V+wW4tgpzTUqKCNi+qulNBkQZ1nObLEphS2YkO+wxT2IFXf9yR
ISMBc+P6c4bkPHm4cVvSjJ8qFqRm6XGn1KQ2</vt:lpwstr>
  </property>
  <property fmtid="{D5CDD505-2E9C-101B-9397-08002B2CF9AE}" pid="24" name="_2015_ms_pID_7253432">
    <vt:lpwstr>FD2HDNSC8nZFrjhcRiSFmC8=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1696640748</vt:lpwstr>
  </property>
</Properties>
</file>